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EE864D" w14:textId="5A1C9962"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7BBE4763" w14:textId="77777777" w:rsidR="00F86FC2" w:rsidRPr="00826E99" w:rsidRDefault="00F86FC2" w:rsidP="00F86FC2">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1223A003" w14:textId="77777777" w:rsidR="00F86FC2" w:rsidRDefault="00F86FC2"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FEBA635" w:rsidR="00642EFE" w:rsidRDefault="00EC6BC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38CAB351" w14:textId="77777777" w:rsidR="00F86FC2" w:rsidRPr="00A71D81" w:rsidRDefault="00F86FC2" w:rsidP="00EF3662">
      <w:pPr>
        <w:pStyle w:val="a3"/>
        <w:spacing w:line="240" w:lineRule="auto"/>
        <w:jc w:val="center"/>
        <w:rPr>
          <w:rFonts w:ascii="GHEA Grapalat" w:hAnsi="GHEA Grapalat"/>
          <w:i w:val="0"/>
          <w:lang w:val="af-ZA"/>
        </w:rPr>
      </w:pP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159CD6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67119">
        <w:rPr>
          <w:rFonts w:ascii="GHEA Grapalat" w:hAnsi="GHEA Grapalat"/>
          <w:i w:val="0"/>
          <w:lang w:val="af-ZA"/>
        </w:rPr>
        <w:t>2</w:t>
      </w:r>
      <w:r w:rsidR="005C1D87">
        <w:rPr>
          <w:rFonts w:ascii="GHEA Grapalat" w:hAnsi="GHEA Grapalat"/>
          <w:i w:val="0"/>
          <w:lang w:val="af-ZA"/>
        </w:rPr>
        <w:t>3</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344A07">
        <w:rPr>
          <w:rFonts w:ascii="GHEA Grapalat" w:hAnsi="GHEA Grapalat"/>
          <w:i w:val="0"/>
          <w:lang w:val="hy-AM"/>
        </w:rPr>
        <w:t>Նոյեմբեր</w:t>
      </w:r>
      <w:r w:rsidR="00F86FC2">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44A07">
        <w:rPr>
          <w:rFonts w:ascii="GHEA Grapalat" w:hAnsi="GHEA Grapalat"/>
          <w:i w:val="0"/>
          <w:lang w:val="hy-AM"/>
        </w:rPr>
        <w:t>21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67119">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19B5F718" w14:textId="45B290D5" w:rsidR="00F86FC2" w:rsidRPr="00A71D81" w:rsidRDefault="00F86FC2" w:rsidP="00F86FC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A93EAD">
        <w:rPr>
          <w:rFonts w:ascii="GHEA Grapalat" w:hAnsi="GHEA Grapalat"/>
          <w:i w:val="0"/>
          <w:lang w:val="hy-AM"/>
        </w:rPr>
        <w:t>ՄՀԲՀՍ-ԳՀԱՊՁԲ-23/</w:t>
      </w:r>
      <w:r w:rsidR="00344A07">
        <w:rPr>
          <w:rFonts w:ascii="GHEA Grapalat" w:hAnsi="GHEA Grapalat"/>
          <w:i w:val="0"/>
          <w:lang w:val="hy-AM"/>
        </w:rPr>
        <w:t>7</w:t>
      </w:r>
      <w:r w:rsidRPr="00A71D81">
        <w:rPr>
          <w:rFonts w:ascii="GHEA Grapalat" w:hAnsi="GHEA Grapalat"/>
          <w:i w:val="0"/>
          <w:u w:val="single"/>
          <w:lang w:val="af-ZA"/>
        </w:rPr>
        <w:t xml:space="preserve">        </w:t>
      </w:r>
    </w:p>
    <w:p w14:paraId="74D52457" w14:textId="77777777" w:rsidR="00F86FC2" w:rsidRPr="00A71D81" w:rsidRDefault="00F86FC2" w:rsidP="00F86FC2">
      <w:pPr>
        <w:pStyle w:val="a3"/>
        <w:spacing w:line="240" w:lineRule="auto"/>
        <w:rPr>
          <w:rFonts w:ascii="GHEA Grapalat" w:hAnsi="GHEA Grapalat"/>
          <w:i w:val="0"/>
          <w:lang w:val="af-ZA"/>
        </w:rPr>
      </w:pPr>
    </w:p>
    <w:p w14:paraId="2FE00888" w14:textId="77777777" w:rsidR="00F86FC2" w:rsidRPr="00A71D81" w:rsidRDefault="00F86FC2" w:rsidP="00F86FC2">
      <w:pPr>
        <w:pStyle w:val="a3"/>
        <w:spacing w:line="240" w:lineRule="auto"/>
        <w:ind w:firstLine="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Pr>
          <w:rFonts w:ascii="GHEA Grapalat" w:hAnsi="GHEA Grapalat"/>
          <w:i w:val="0"/>
          <w:lang w:val="hy-AM"/>
        </w:rPr>
        <w:t>«Մասիս համայնքի բնակչության հատուկ սպասարկում և համայնքային ենթակառուցվածքների սպասարկում» ՀՈԱԿ</w:t>
      </w:r>
      <w:r w:rsidRPr="008E7816">
        <w:rPr>
          <w:rFonts w:ascii="GHEA Grapalat" w:hAnsi="GHEA Grapalat"/>
          <w:i w:val="0"/>
          <w:lang w:val="af-ZA"/>
        </w:rPr>
        <w:t>-</w:t>
      </w:r>
      <w:r>
        <w:rPr>
          <w:rFonts w:ascii="GHEA Grapalat" w:hAnsi="GHEA Grapalat"/>
          <w:i w:val="0"/>
          <w:lang w:val="ru-RU"/>
        </w:rPr>
        <w:t>ն</w:t>
      </w:r>
      <w:r w:rsidRPr="00F14BFB">
        <w:rPr>
          <w:rFonts w:ascii="GHEA Grapalat" w:hAnsi="GHEA Grapalat"/>
          <w:i w:val="0"/>
          <w:lang w:val="af-ZA"/>
        </w:rPr>
        <w:t xml:space="preserve">, որը գտնվում է </w:t>
      </w:r>
      <w:r>
        <w:rPr>
          <w:rFonts w:ascii="GHEA Grapalat" w:hAnsi="GHEA Grapalat"/>
          <w:i w:val="0"/>
        </w:rPr>
        <w:t>ՀՀ</w:t>
      </w:r>
      <w:r w:rsidRPr="003E1DA7">
        <w:rPr>
          <w:rFonts w:ascii="GHEA Grapalat" w:hAnsi="GHEA Grapalat"/>
          <w:i w:val="0"/>
          <w:lang w:val="af-ZA"/>
        </w:rPr>
        <w:t xml:space="preserve"> </w:t>
      </w:r>
      <w:r>
        <w:rPr>
          <w:rFonts w:ascii="GHEA Grapalat" w:hAnsi="GHEA Grapalat"/>
          <w:i w:val="0"/>
        </w:rPr>
        <w:t>Արարատի</w:t>
      </w:r>
      <w:r w:rsidRPr="003E1DA7">
        <w:rPr>
          <w:rFonts w:ascii="GHEA Grapalat" w:hAnsi="GHEA Grapalat"/>
          <w:i w:val="0"/>
          <w:lang w:val="af-ZA"/>
        </w:rPr>
        <w:t xml:space="preserve"> </w:t>
      </w:r>
      <w:r>
        <w:rPr>
          <w:rFonts w:ascii="GHEA Grapalat" w:hAnsi="GHEA Grapalat"/>
          <w:i w:val="0"/>
        </w:rPr>
        <w:t>մարզ</w:t>
      </w:r>
      <w:r w:rsidRPr="003E1DA7">
        <w:rPr>
          <w:rFonts w:ascii="GHEA Grapalat" w:hAnsi="GHEA Grapalat"/>
          <w:i w:val="0"/>
          <w:lang w:val="af-ZA"/>
        </w:rPr>
        <w:t xml:space="preserve">, </w:t>
      </w:r>
      <w:r>
        <w:rPr>
          <w:rFonts w:ascii="GHEA Grapalat" w:hAnsi="GHEA Grapalat"/>
          <w:i w:val="0"/>
        </w:rPr>
        <w:t>ք</w:t>
      </w:r>
      <w:r w:rsidRPr="003E1DA7">
        <w:rPr>
          <w:rFonts w:ascii="GHEA Grapalat" w:hAnsi="GHEA Grapalat"/>
          <w:i w:val="0"/>
          <w:lang w:val="af-ZA"/>
        </w:rPr>
        <w:t xml:space="preserve">. </w:t>
      </w:r>
      <w:r>
        <w:rPr>
          <w:rFonts w:ascii="GHEA Grapalat" w:hAnsi="GHEA Grapalat"/>
          <w:i w:val="0"/>
        </w:rPr>
        <w:t>Մասիս</w:t>
      </w:r>
      <w:r w:rsidRPr="003E1DA7">
        <w:rPr>
          <w:rFonts w:ascii="GHEA Grapalat" w:hAnsi="GHEA Grapalat"/>
          <w:i w:val="0"/>
          <w:lang w:val="af-ZA"/>
        </w:rPr>
        <w:t xml:space="preserve"> </w:t>
      </w:r>
      <w:r>
        <w:rPr>
          <w:rFonts w:ascii="GHEA Grapalat" w:hAnsi="GHEA Grapalat"/>
          <w:i w:val="0"/>
        </w:rPr>
        <w:t>Կենտրոնական</w:t>
      </w:r>
      <w:r w:rsidRPr="003E1DA7">
        <w:rPr>
          <w:rFonts w:ascii="GHEA Grapalat" w:hAnsi="GHEA Grapalat"/>
          <w:i w:val="0"/>
          <w:lang w:val="af-ZA"/>
        </w:rPr>
        <w:t xml:space="preserve"> </w:t>
      </w:r>
      <w:r>
        <w:rPr>
          <w:rFonts w:ascii="GHEA Grapalat" w:hAnsi="GHEA Grapalat"/>
          <w:i w:val="0"/>
        </w:rPr>
        <w:t>հրապարակ</w:t>
      </w:r>
      <w:r w:rsidRPr="003E1DA7">
        <w:rPr>
          <w:rFonts w:ascii="GHEA Grapalat" w:hAnsi="GHEA Grapalat"/>
          <w:i w:val="0"/>
          <w:lang w:val="af-ZA"/>
        </w:rPr>
        <w:t xml:space="preserve"> </w:t>
      </w:r>
      <w:r>
        <w:rPr>
          <w:rFonts w:ascii="GHEA Grapalat" w:hAnsi="GHEA Grapalat"/>
          <w:i w:val="0"/>
        </w:rPr>
        <w:t>թ</w:t>
      </w:r>
      <w:r>
        <w:rPr>
          <w:rFonts w:ascii="GHEA Grapalat" w:hAnsi="GHEA Grapalat"/>
          <w:i w:val="0"/>
          <w:lang w:val="ru-RU"/>
        </w:rPr>
        <w:t>ի</w:t>
      </w:r>
      <w:r>
        <w:rPr>
          <w:rFonts w:ascii="GHEA Grapalat" w:hAnsi="GHEA Grapalat"/>
          <w:i w:val="0"/>
        </w:rPr>
        <w:t>վ</w:t>
      </w:r>
      <w:r w:rsidRPr="003E1DA7">
        <w:rPr>
          <w:rFonts w:ascii="GHEA Grapalat" w:hAnsi="GHEA Grapalat"/>
          <w:i w:val="0"/>
          <w:lang w:val="af-ZA"/>
        </w:rPr>
        <w:t xml:space="preserve"> </w:t>
      </w:r>
      <w:proofErr w:type="gramStart"/>
      <w:r w:rsidRPr="003E1DA7">
        <w:rPr>
          <w:rFonts w:ascii="GHEA Grapalat" w:hAnsi="GHEA Grapalat"/>
          <w:i w:val="0"/>
          <w:lang w:val="af-ZA"/>
        </w:rPr>
        <w:t>4</w:t>
      </w:r>
      <w:r>
        <w:rPr>
          <w:rFonts w:ascii="GHEA Grapalat" w:hAnsi="GHEA Grapalat"/>
          <w:i w:val="0"/>
          <w:lang w:val="af-ZA"/>
        </w:rPr>
        <w:t xml:space="preserve"> </w:t>
      </w:r>
      <w:r w:rsidRPr="00F14BFB">
        <w:rPr>
          <w:rFonts w:ascii="GHEA Grapalat" w:hAnsi="GHEA Grapalat"/>
          <w:i w:val="0"/>
          <w:lang w:val="af-ZA"/>
        </w:rPr>
        <w:t xml:space="preserve"> հասցեում</w:t>
      </w:r>
      <w:proofErr w:type="gramEnd"/>
      <w:r w:rsidRPr="00F14BFB">
        <w:rPr>
          <w:rFonts w:ascii="GHEA Grapalat" w:hAnsi="GHEA Grapalat"/>
          <w:i w:val="0"/>
          <w:lang w:val="af-ZA"/>
        </w:rPr>
        <w:t>, հայտարարում է գնանշման հարցում, որն իրականացվում է մեկ փուլով:</w:t>
      </w:r>
    </w:p>
    <w:p w14:paraId="40B404AD" w14:textId="0A2AD38A" w:rsidR="00F86FC2" w:rsidRPr="00A71D81" w:rsidRDefault="00F86FC2" w:rsidP="00F86FC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344A07">
        <w:rPr>
          <w:rFonts w:ascii="GHEA Grapalat" w:hAnsi="GHEA Grapalat"/>
          <w:i w:val="0"/>
          <w:lang w:val="ru-RU"/>
        </w:rPr>
        <w:t>Ասբոշիֆերի</w:t>
      </w:r>
      <w:r w:rsidRPr="00A71D81">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26B29804"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4E234189"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1A511C">
        <w:rPr>
          <w:rFonts w:ascii="GHEA Grapalat" w:hAnsi="GHEA Grapalat"/>
          <w:i w:val="0"/>
          <w:lang w:val="af-ZA"/>
        </w:rPr>
        <w:t>ՀՀ Արարատի մարզ, ք. Մասիս Կենտրոնական հրապարակ թիվ 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1DEE8D73"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BD395D">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1A511C" w:rsidRPr="001A511C">
        <w:rPr>
          <w:rFonts w:ascii="GHEA Grapalat" w:hAnsi="GHEA Grapalat"/>
          <w:i w:val="0"/>
          <w:u w:val="single"/>
          <w:lang w:val="af-ZA"/>
        </w:rPr>
        <w:t>1</w:t>
      </w:r>
      <w:r w:rsidR="00344A07">
        <w:rPr>
          <w:rFonts w:ascii="GHEA Grapalat" w:hAnsi="GHEA Grapalat"/>
          <w:i w:val="0"/>
          <w:u w:val="single"/>
          <w:lang w:val="hy-AM"/>
        </w:rPr>
        <w:t>0</w:t>
      </w:r>
      <w:r w:rsidR="00BD395D">
        <w:rPr>
          <w:rFonts w:ascii="GHEA Grapalat" w:hAnsi="GHEA Grapalat"/>
          <w:i w:val="0"/>
          <w:u w:val="single"/>
          <w:lang w:val="hy-AM"/>
        </w:rPr>
        <w:t>;</w:t>
      </w:r>
      <w:r w:rsidR="001A511C" w:rsidRPr="001A511C">
        <w:rPr>
          <w:rFonts w:ascii="GHEA Grapalat" w:hAnsi="GHEA Grapalat"/>
          <w:i w:val="0"/>
          <w:u w:val="single"/>
          <w:lang w:val="af-ZA"/>
        </w:rPr>
        <w:t>0</w:t>
      </w:r>
      <w:r w:rsidR="00BD395D">
        <w:rPr>
          <w:rFonts w:ascii="GHEA Grapalat" w:hAnsi="GHEA Grapalat"/>
          <w:i w:val="0"/>
          <w:u w:val="single"/>
          <w:lang w:val="hy-AM"/>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5F20C3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1A511C">
        <w:rPr>
          <w:rFonts w:ascii="GHEA Grapalat" w:hAnsi="GHEA Grapalat"/>
          <w:i w:val="0"/>
          <w:lang w:val="af-ZA"/>
        </w:rPr>
        <w:t>ՀՀ Արարատի մարզ, ք. Մասիս Կենտրոնական հրապարակ թիվ 4</w:t>
      </w:r>
      <w:r w:rsidR="00BD395D">
        <w:rPr>
          <w:rFonts w:ascii="GHEA Grapalat" w:hAnsi="GHEA Grapalat"/>
          <w:i w:val="0"/>
          <w:lang w:val="hy-AM"/>
        </w:rPr>
        <w:t xml:space="preserve"> </w:t>
      </w:r>
      <w:r w:rsidRPr="00A71D81">
        <w:rPr>
          <w:rFonts w:ascii="GHEA Grapalat" w:hAnsi="GHEA Grapalat"/>
          <w:i w:val="0"/>
          <w:lang w:val="af-ZA"/>
        </w:rPr>
        <w:t xml:space="preserve">հասցեում,  « </w:t>
      </w:r>
      <w:r w:rsidR="00BD395D">
        <w:rPr>
          <w:rFonts w:ascii="GHEA Grapalat" w:hAnsi="GHEA Grapalat"/>
          <w:i w:val="0"/>
          <w:lang w:val="hy-AM"/>
        </w:rPr>
        <w:t>202</w:t>
      </w:r>
      <w:r w:rsidR="005C1D87" w:rsidRPr="005C1D87">
        <w:rPr>
          <w:rFonts w:ascii="GHEA Grapalat" w:hAnsi="GHEA Grapalat"/>
          <w:i w:val="0"/>
          <w:lang w:val="af-ZA"/>
        </w:rPr>
        <w:t>3</w:t>
      </w:r>
      <w:r w:rsidR="00BD395D">
        <w:rPr>
          <w:rFonts w:ascii="GHEA Grapalat" w:hAnsi="GHEA Grapalat"/>
          <w:i w:val="0"/>
          <w:lang w:val="hy-AM"/>
        </w:rPr>
        <w:t>թ</w:t>
      </w:r>
      <w:r w:rsidRPr="00A71D81">
        <w:rPr>
          <w:rFonts w:ascii="GHEA Grapalat" w:hAnsi="GHEA Grapalat"/>
          <w:i w:val="0"/>
          <w:lang w:val="af-ZA"/>
        </w:rPr>
        <w:t xml:space="preserve">  » « </w:t>
      </w:r>
      <w:r w:rsidR="00344A07">
        <w:rPr>
          <w:rFonts w:ascii="GHEA Grapalat" w:hAnsi="GHEA Grapalat"/>
          <w:i w:val="0"/>
          <w:lang w:val="hy-AM"/>
        </w:rPr>
        <w:t>Նոյեմբերի</w:t>
      </w:r>
      <w:r w:rsidRPr="00A71D81">
        <w:rPr>
          <w:rFonts w:ascii="GHEA Grapalat" w:hAnsi="GHEA Grapalat"/>
          <w:i w:val="0"/>
          <w:lang w:val="af-ZA"/>
        </w:rPr>
        <w:t xml:space="preserve">» « </w:t>
      </w:r>
      <w:r w:rsidR="00A93EAD" w:rsidRPr="001A511C">
        <w:rPr>
          <w:rFonts w:ascii="GHEA Grapalat" w:hAnsi="GHEA Grapalat"/>
          <w:i w:val="0"/>
          <w:lang w:val="af-ZA"/>
        </w:rPr>
        <w:t>2</w:t>
      </w:r>
      <w:r w:rsidR="00344A07">
        <w:rPr>
          <w:rFonts w:ascii="GHEA Grapalat" w:hAnsi="GHEA Grapalat"/>
          <w:i w:val="0"/>
          <w:lang w:val="hy-AM"/>
        </w:rPr>
        <w:t>9</w:t>
      </w:r>
      <w:r w:rsidRPr="00A71D81">
        <w:rPr>
          <w:rFonts w:ascii="GHEA Grapalat" w:hAnsi="GHEA Grapalat"/>
          <w:i w:val="0"/>
          <w:lang w:val="af-ZA"/>
        </w:rPr>
        <w:t xml:space="preserve">» -ին ժամը  </w:t>
      </w:r>
      <w:r w:rsidR="001A511C" w:rsidRPr="001A511C">
        <w:rPr>
          <w:rFonts w:ascii="GHEA Grapalat" w:hAnsi="GHEA Grapalat"/>
          <w:i w:val="0"/>
          <w:u w:val="single"/>
          <w:lang w:val="af-ZA"/>
        </w:rPr>
        <w:t>1</w:t>
      </w:r>
      <w:r w:rsidR="00344A07">
        <w:rPr>
          <w:rFonts w:ascii="GHEA Grapalat" w:hAnsi="GHEA Grapalat"/>
          <w:i w:val="0"/>
          <w:u w:val="single"/>
          <w:lang w:val="hy-AM"/>
        </w:rPr>
        <w:t>0</w:t>
      </w:r>
      <w:r w:rsidR="001A511C">
        <w:rPr>
          <w:rFonts w:ascii="GHEA Grapalat" w:hAnsi="GHEA Grapalat"/>
          <w:i w:val="0"/>
          <w:u w:val="single"/>
          <w:lang w:val="hy-AM"/>
        </w:rPr>
        <w:t>;</w:t>
      </w:r>
      <w:r w:rsidR="001A511C" w:rsidRPr="001A511C">
        <w:rPr>
          <w:rFonts w:ascii="GHEA Grapalat" w:hAnsi="GHEA Grapalat"/>
          <w:i w:val="0"/>
          <w:u w:val="single"/>
          <w:lang w:val="af-ZA"/>
        </w:rPr>
        <w:t>0</w:t>
      </w:r>
      <w:r w:rsidR="001A511C">
        <w:rPr>
          <w:rFonts w:ascii="GHEA Grapalat" w:hAnsi="GHEA Grapalat"/>
          <w:i w:val="0"/>
          <w:u w:val="single"/>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E8B57BE" w14:textId="312C4C10" w:rsidR="00BD395D" w:rsidRPr="00052DAF" w:rsidRDefault="00754697" w:rsidP="00BD395D">
      <w:pPr>
        <w:pStyle w:val="a3"/>
        <w:spacing w:line="240" w:lineRule="auto"/>
        <w:rPr>
          <w:rFonts w:ascii="Sylfaen" w:hAnsi="Sylfaen"/>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D395D" w:rsidRPr="00BD395D">
        <w:rPr>
          <w:rFonts w:ascii="Sylfaen" w:hAnsi="Sylfaen"/>
          <w:i w:val="0"/>
          <w:u w:val="single"/>
          <w:lang w:val="af-ZA"/>
        </w:rPr>
        <w:t xml:space="preserve"> </w:t>
      </w:r>
      <w:r w:rsidR="00BD395D" w:rsidRPr="00052DAF">
        <w:rPr>
          <w:rFonts w:ascii="Sylfaen" w:hAnsi="Sylfaen"/>
          <w:i w:val="0"/>
          <w:u w:val="single"/>
          <w:lang w:val="af-ZA"/>
        </w:rPr>
        <w:t>Սահակ Առաքելյան</w:t>
      </w:r>
      <w:r w:rsidR="00BD395D" w:rsidRPr="00052DAF">
        <w:rPr>
          <w:rFonts w:ascii="Sylfaen" w:hAnsi="Sylfaen"/>
          <w:i w:val="0"/>
          <w:lang w:val="af-ZA"/>
        </w:rPr>
        <w:t>ին</w:t>
      </w:r>
    </w:p>
    <w:p w14:paraId="357D77E5" w14:textId="6078BC3F" w:rsidR="00BD395D" w:rsidRDefault="00BD395D" w:rsidP="00BD395D">
      <w:pPr>
        <w:pStyle w:val="a3"/>
        <w:spacing w:line="240" w:lineRule="auto"/>
        <w:rPr>
          <w:rFonts w:ascii="Sylfaen" w:hAnsi="Sylfaen"/>
          <w:i w:val="0"/>
          <w:lang w:val="af-ZA"/>
        </w:rPr>
      </w:pPr>
      <w:r w:rsidRPr="00052DAF">
        <w:rPr>
          <w:rFonts w:ascii="Sylfaen" w:hAnsi="Sylfaen"/>
          <w:i w:val="0"/>
          <w:lang w:val="af-ZA"/>
        </w:rPr>
        <w:t xml:space="preserve">                                      </w:t>
      </w:r>
      <w:r w:rsidRPr="006072E4">
        <w:rPr>
          <w:rFonts w:ascii="Sylfaen" w:hAnsi="Sylfaen"/>
          <w:i w:val="0"/>
          <w:lang w:val="af-ZA"/>
        </w:rPr>
        <w:t xml:space="preserve">Հեռախոս  </w:t>
      </w:r>
      <w:r w:rsidRPr="006072E4">
        <w:rPr>
          <w:rFonts w:ascii="Sylfaen" w:hAnsi="Sylfaen"/>
          <w:i w:val="0"/>
          <w:u w:val="single"/>
          <w:lang w:val="af-ZA"/>
        </w:rPr>
        <w:t>094692808</w:t>
      </w:r>
      <w:r w:rsidRPr="006072E4">
        <w:rPr>
          <w:rFonts w:ascii="Sylfaen" w:hAnsi="Sylfaen"/>
          <w:i w:val="0"/>
          <w:lang w:val="af-ZA"/>
        </w:rPr>
        <w:t xml:space="preserve">             </w:t>
      </w:r>
    </w:p>
    <w:p w14:paraId="42B21AAB" w14:textId="0142AD35" w:rsidR="00BD395D" w:rsidRPr="006072E4" w:rsidRDefault="00BD395D" w:rsidP="00BD395D">
      <w:pPr>
        <w:pStyle w:val="a3"/>
        <w:spacing w:line="240" w:lineRule="auto"/>
        <w:rPr>
          <w:rFonts w:ascii="Sylfaen" w:hAnsi="Sylfaen"/>
          <w:i w:val="0"/>
          <w:u w:val="single"/>
          <w:lang w:val="af-ZA"/>
        </w:rPr>
      </w:pPr>
      <w:r w:rsidRPr="006072E4">
        <w:rPr>
          <w:rFonts w:ascii="Sylfaen" w:hAnsi="Sylfaen"/>
          <w:i w:val="0"/>
          <w:lang w:val="af-ZA"/>
        </w:rPr>
        <w:t xml:space="preserve"> Էլ. փոստ </w:t>
      </w:r>
      <w:r w:rsidR="007479F9" w:rsidRPr="00D062AB">
        <w:rPr>
          <w:rFonts w:ascii="GHEA Grapalat" w:hAnsi="GHEA Grapalat"/>
          <w:lang w:val="af-ZA"/>
        </w:rPr>
        <w:t>saakaraqelyan@mail.ru</w:t>
      </w:r>
    </w:p>
    <w:p w14:paraId="45B5FBB2" w14:textId="77777777" w:rsidR="00BD395D" w:rsidRPr="006072E4" w:rsidRDefault="00BD395D" w:rsidP="00BD395D">
      <w:pPr>
        <w:pStyle w:val="a3"/>
        <w:spacing w:line="240" w:lineRule="auto"/>
        <w:rPr>
          <w:rFonts w:ascii="Sylfaen" w:hAnsi="Sylfaen"/>
          <w:i w:val="0"/>
          <w:lang w:val="af-ZA"/>
        </w:rPr>
      </w:pPr>
    </w:p>
    <w:p w14:paraId="7185B2E1" w14:textId="25A74A6F" w:rsidR="00BD395D" w:rsidRPr="009A67E9" w:rsidRDefault="00BD395D" w:rsidP="00BD395D">
      <w:pPr>
        <w:pStyle w:val="a3"/>
        <w:spacing w:line="240" w:lineRule="auto"/>
        <w:ind w:firstLine="0"/>
        <w:jc w:val="left"/>
        <w:rPr>
          <w:rFonts w:ascii="Sylfaen" w:hAnsi="Sylfaen" w:cs="Times Armenian"/>
          <w:i w:val="0"/>
          <w:lang w:val="af-ZA"/>
        </w:rPr>
      </w:pPr>
      <w:r w:rsidRPr="006072E4">
        <w:rPr>
          <w:rFonts w:ascii="Sylfaen" w:hAnsi="Sylfaen"/>
          <w:i w:val="0"/>
          <w:lang w:val="af-ZA"/>
        </w:rPr>
        <w:t xml:space="preserve">Պատվիրատու </w:t>
      </w:r>
      <w:r w:rsidR="001A511C">
        <w:rPr>
          <w:rFonts w:ascii="Sylfaen" w:hAnsi="Sylfaen"/>
          <w:lang w:val="af-ZA"/>
        </w:rPr>
        <w:t>«Մասիս համայնքի բնակչության հատուկ սպասարկում և համայնքային ենթակառուցվածքների սպասարկում» ՀՈԱԿ</w:t>
      </w:r>
    </w:p>
    <w:p w14:paraId="5B3B00EF" w14:textId="149A4D12" w:rsidR="00754697" w:rsidRPr="00BD395D" w:rsidRDefault="00754697" w:rsidP="00BD395D">
      <w:pPr>
        <w:pStyle w:val="a3"/>
        <w:spacing w:line="240" w:lineRule="auto"/>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0B24FC05" w:rsidR="00055CC2" w:rsidRDefault="00055CC2" w:rsidP="00EF3662">
      <w:pPr>
        <w:pStyle w:val="aa"/>
        <w:ind w:right="-7" w:firstLine="567"/>
        <w:jc w:val="right"/>
        <w:rPr>
          <w:rFonts w:ascii="GHEA Grapalat" w:hAnsi="GHEA Grapalat" w:cs="Sylfaen"/>
          <w:i/>
          <w:sz w:val="22"/>
          <w:lang w:val="af-ZA"/>
        </w:rPr>
      </w:pPr>
    </w:p>
    <w:p w14:paraId="24E4FBEC" w14:textId="7FA157BC" w:rsidR="00E807A2" w:rsidRDefault="00E807A2" w:rsidP="00EF3662">
      <w:pPr>
        <w:pStyle w:val="aa"/>
        <w:ind w:right="-7" w:firstLine="567"/>
        <w:jc w:val="right"/>
        <w:rPr>
          <w:rFonts w:ascii="GHEA Grapalat" w:hAnsi="GHEA Grapalat" w:cs="Sylfaen"/>
          <w:i/>
          <w:sz w:val="22"/>
          <w:lang w:val="af-ZA"/>
        </w:rPr>
      </w:pPr>
    </w:p>
    <w:p w14:paraId="360C734A" w14:textId="77777777" w:rsidR="00D16A09" w:rsidRPr="007D4D4D" w:rsidRDefault="00D16A09" w:rsidP="00E807A2">
      <w:pPr>
        <w:pStyle w:val="aa"/>
        <w:ind w:right="-7" w:firstLine="567"/>
        <w:jc w:val="right"/>
        <w:rPr>
          <w:rFonts w:ascii="Sylfaen" w:hAnsi="Sylfaen" w:cs="Sylfaen"/>
          <w:i/>
          <w:sz w:val="22"/>
          <w:lang w:val="af-ZA"/>
        </w:rPr>
      </w:pPr>
    </w:p>
    <w:p w14:paraId="6E69F9E5" w14:textId="77777777" w:rsidR="00007ED6" w:rsidRDefault="00007ED6" w:rsidP="00E807A2">
      <w:pPr>
        <w:pStyle w:val="aa"/>
        <w:ind w:right="-7" w:firstLine="567"/>
        <w:jc w:val="right"/>
        <w:rPr>
          <w:rFonts w:ascii="Sylfaen" w:hAnsi="Sylfaen" w:cs="Sylfaen"/>
          <w:i/>
          <w:sz w:val="22"/>
          <w:lang w:val="af-ZA"/>
        </w:rPr>
      </w:pPr>
    </w:p>
    <w:p w14:paraId="4BF5D1B9" w14:textId="77777777" w:rsidR="00FF116D" w:rsidRDefault="00FF116D" w:rsidP="00E807A2">
      <w:pPr>
        <w:pStyle w:val="aa"/>
        <w:ind w:right="-7" w:firstLine="567"/>
        <w:jc w:val="right"/>
        <w:rPr>
          <w:rFonts w:ascii="Sylfaen" w:hAnsi="Sylfaen" w:cs="Sylfaen"/>
          <w:i/>
          <w:sz w:val="22"/>
          <w:lang w:val="af-ZA"/>
        </w:rPr>
      </w:pPr>
    </w:p>
    <w:p w14:paraId="2DD5FA6F" w14:textId="77777777" w:rsidR="00E807A2" w:rsidRPr="000A7C72" w:rsidRDefault="00E807A2" w:rsidP="00E807A2">
      <w:pPr>
        <w:pStyle w:val="aa"/>
        <w:ind w:right="-7" w:firstLine="567"/>
        <w:jc w:val="right"/>
        <w:rPr>
          <w:rFonts w:ascii="Sylfaen" w:hAnsi="Sylfaen" w:cs="Sylfaen"/>
          <w:i/>
          <w:sz w:val="22"/>
          <w:lang w:val="af-ZA"/>
        </w:rPr>
      </w:pPr>
      <w:r w:rsidRPr="000A7C72">
        <w:rPr>
          <w:rFonts w:ascii="Sylfaen" w:hAnsi="Sylfaen" w:cs="Sylfaen"/>
          <w:i/>
          <w:sz w:val="22"/>
          <w:lang w:val="af-ZA"/>
        </w:rPr>
        <w:lastRenderedPageBreak/>
        <w:t>Model form</w:t>
      </w:r>
    </w:p>
    <w:p w14:paraId="04F55091"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52206ECA"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41472A5A" w14:textId="58DE0B16"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This text of the notice is approved by decision of the Price Quotation Commission N1  of </w:t>
      </w:r>
      <w:r w:rsidR="00934AB2">
        <w:rPr>
          <w:rFonts w:ascii="Sylfaen" w:hAnsi="Sylfaen" w:cs="Sylfaen"/>
          <w:sz w:val="20"/>
          <w:szCs w:val="20"/>
        </w:rPr>
        <w:t>21</w:t>
      </w:r>
      <w:r w:rsidR="00A93EAD" w:rsidRPr="00A93EAD">
        <w:rPr>
          <w:rFonts w:ascii="Sylfaen" w:hAnsi="Sylfaen" w:cs="Sylfaen"/>
          <w:sz w:val="20"/>
          <w:szCs w:val="20"/>
        </w:rPr>
        <w:t xml:space="preserve">,  </w:t>
      </w:r>
      <w:r w:rsidR="00934AB2">
        <w:rPr>
          <w:rFonts w:ascii="Sylfaen" w:hAnsi="Sylfaen" w:cs="Sylfaen"/>
          <w:sz w:val="20"/>
          <w:szCs w:val="20"/>
        </w:rPr>
        <w:t>11</w:t>
      </w:r>
      <w:r w:rsidR="00FF116D">
        <w:rPr>
          <w:rFonts w:ascii="Sylfaen" w:hAnsi="Sylfaen" w:cs="Sylfaen"/>
          <w:sz w:val="20"/>
          <w:szCs w:val="20"/>
        </w:rPr>
        <w:t xml:space="preserve"> </w:t>
      </w:r>
      <w:r w:rsidRPr="00983585">
        <w:rPr>
          <w:rFonts w:ascii="Sylfaen" w:hAnsi="Sylfaen" w:cs="Sylfaen"/>
          <w:sz w:val="20"/>
          <w:szCs w:val="20"/>
          <w:lang w:val="af-ZA"/>
        </w:rPr>
        <w:t xml:space="preserve"> of 20</w:t>
      </w:r>
      <w:r>
        <w:rPr>
          <w:rFonts w:ascii="Sylfaen" w:hAnsi="Sylfaen" w:cs="Sylfaen"/>
          <w:sz w:val="20"/>
          <w:szCs w:val="20"/>
          <w:lang w:val="af-ZA"/>
        </w:rPr>
        <w:t>2</w:t>
      </w:r>
      <w:r w:rsidR="0086181A">
        <w:rPr>
          <w:rFonts w:ascii="Sylfaen" w:hAnsi="Sylfaen" w:cs="Sylfaen"/>
          <w:sz w:val="20"/>
          <w:szCs w:val="20"/>
          <w:lang w:val="af-ZA"/>
        </w:rPr>
        <w:t>3</w:t>
      </w:r>
      <w:r w:rsidRPr="00983585">
        <w:rPr>
          <w:rFonts w:ascii="Sylfaen" w:hAnsi="Sylfaen" w:cs="Sylfaen"/>
          <w:sz w:val="20"/>
          <w:szCs w:val="20"/>
          <w:lang w:val="af-ZA"/>
        </w:rPr>
        <w:t xml:space="preserve"> and is published pursuant to Article 27 of the Law of the Republic of Armenia "On procurement"</w:t>
      </w:r>
    </w:p>
    <w:p w14:paraId="623098E8" w14:textId="14B8A81B" w:rsidR="00E807A2" w:rsidRPr="00007ED6" w:rsidRDefault="00E807A2" w:rsidP="00E807A2">
      <w:pPr>
        <w:pStyle w:val="aa"/>
        <w:ind w:right="-7" w:firstLine="567"/>
        <w:jc w:val="center"/>
        <w:rPr>
          <w:rFonts w:ascii="Sylfaen" w:hAnsi="Sylfaen" w:cs="Sylfaen"/>
          <w:sz w:val="20"/>
          <w:szCs w:val="20"/>
          <w:lang w:val="af-ZA"/>
        </w:rPr>
      </w:pPr>
      <w:r w:rsidRPr="00983585">
        <w:rPr>
          <w:rFonts w:ascii="Sylfaen" w:hAnsi="Sylfaen" w:cs="Sylfaen"/>
          <w:sz w:val="20"/>
          <w:szCs w:val="20"/>
          <w:lang w:val="af-ZA"/>
        </w:rPr>
        <w:t xml:space="preserve">Code of the price quotation   </w:t>
      </w:r>
      <w:r w:rsidR="002C332C">
        <w:rPr>
          <w:rFonts w:ascii="GHEA Grapalat" w:hAnsi="GHEA Grapalat"/>
          <w:i/>
          <w:sz w:val="20"/>
          <w:szCs w:val="20"/>
          <w:lang w:val="af-ZA"/>
        </w:rPr>
        <w:t>ՄՀԲՀՍ-ԳՀԱՊՁԲ-23/7</w:t>
      </w:r>
    </w:p>
    <w:p w14:paraId="534D122C" w14:textId="138ADA3B" w:rsidR="00007ED6" w:rsidRPr="00007ED6" w:rsidRDefault="007E75B6" w:rsidP="00007ED6">
      <w:pPr>
        <w:pStyle w:val="aa"/>
        <w:ind w:right="-7" w:firstLine="567"/>
        <w:jc w:val="both"/>
        <w:rPr>
          <w:rFonts w:ascii="Sylfaen" w:hAnsi="Sylfaen" w:cs="Sylfaen"/>
          <w:sz w:val="20"/>
          <w:szCs w:val="20"/>
          <w:lang w:val="af-ZA"/>
        </w:rPr>
      </w:pPr>
      <w:r w:rsidRPr="007E75B6">
        <w:rPr>
          <w:rFonts w:ascii="Sylfaen" w:hAnsi="Sylfaen" w:cs="Sylfaen"/>
          <w:sz w:val="20"/>
          <w:szCs w:val="20"/>
          <w:lang w:val="af-ZA"/>
        </w:rPr>
        <w:t>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252E9534" w14:textId="77777777" w:rsidR="00ED126A" w:rsidRPr="004200C8" w:rsidRDefault="00DC5E7C" w:rsidP="00E807A2">
      <w:pPr>
        <w:pStyle w:val="aa"/>
        <w:ind w:right="-7" w:firstLine="567"/>
        <w:jc w:val="both"/>
        <w:rPr>
          <w:rFonts w:ascii="Sylfaen" w:hAnsi="Sylfaen" w:cs="Sylfaen"/>
          <w:sz w:val="20"/>
          <w:szCs w:val="20"/>
        </w:rPr>
      </w:pPr>
      <w:r w:rsidRPr="00DC5E7C">
        <w:rPr>
          <w:rFonts w:ascii="Sylfaen" w:hAnsi="Sylfaen" w:cs="Sylfaen"/>
          <w:sz w:val="20"/>
          <w:szCs w:val="20"/>
          <w:lang w:val="af-ZA"/>
        </w:rPr>
        <w:t>As a result of this procedure, the selected participant will be offered to sign a contract for the supply of metal and asbestos pipes (hereinafter referred to as the contract) in the prescribed manner.</w:t>
      </w:r>
    </w:p>
    <w:p w14:paraId="6DB3CF70" w14:textId="071EC270"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2629EA3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310ACA19"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05F7E891"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2A1C118" w14:textId="0FDEFA9C"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For receiving the hard copy of the invitation for the price quotation, it is necessary to apply to the contracting authority by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27974F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888C088"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614EFFF7" w14:textId="2755748D"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00883AA7" w:rsidRPr="007E75B6">
        <w:rPr>
          <w:rFonts w:ascii="Sylfaen" w:hAnsi="Sylfaen" w:cs="Sylfaen"/>
          <w:sz w:val="20"/>
          <w:szCs w:val="20"/>
          <w:lang w:val="af-ZA"/>
        </w:rPr>
        <w:t>RA Ararat Marz, c. at Masis Central Square number 4,Central Square</w:t>
      </w:r>
      <w:r w:rsidRPr="00983585">
        <w:rPr>
          <w:rFonts w:ascii="Sylfaen" w:hAnsi="Sylfaen" w:cs="Sylfaen"/>
          <w:sz w:val="20"/>
          <w:szCs w:val="20"/>
          <w:lang w:val="af-ZA"/>
        </w:rPr>
        <w:t xml:space="preserve"> at the school's in hard copy, by </w:t>
      </w:r>
      <w:r w:rsidR="00507325" w:rsidRPr="00507325">
        <w:rPr>
          <w:rFonts w:ascii="Sylfaen" w:hAnsi="Sylfaen" w:cs="Sylfaen"/>
          <w:sz w:val="20"/>
          <w:szCs w:val="20"/>
        </w:rPr>
        <w:t>1</w:t>
      </w:r>
      <w:r w:rsidR="002C332C">
        <w:rPr>
          <w:rFonts w:ascii="Sylfaen" w:hAnsi="Sylfaen" w:cs="Sylfaen"/>
          <w:sz w:val="20"/>
          <w:szCs w:val="20"/>
          <w:lang w:val="hy-AM"/>
        </w:rPr>
        <w:t>0</w:t>
      </w:r>
      <w:r w:rsidR="00507325" w:rsidRPr="00507325">
        <w:rPr>
          <w:rFonts w:ascii="Sylfaen" w:hAnsi="Sylfaen" w:cs="Sylfaen"/>
          <w:sz w:val="20"/>
          <w:szCs w:val="20"/>
        </w:rPr>
        <w:t>:00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2EBE896A" w14:textId="0B492361"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00883AA7" w:rsidRPr="007E75B6">
        <w:rPr>
          <w:rFonts w:ascii="Sylfaen" w:hAnsi="Sylfaen" w:cs="Sylfaen"/>
          <w:sz w:val="20"/>
          <w:szCs w:val="20"/>
          <w:lang w:val="af-ZA"/>
        </w:rPr>
        <w:t>RA Ararat Marz, c. at Masis Central Square number 4,Central Square</w:t>
      </w:r>
      <w:r w:rsidRPr="00983585">
        <w:rPr>
          <w:rFonts w:ascii="Sylfaen" w:hAnsi="Sylfaen" w:cs="Sylfaen"/>
          <w:sz w:val="20"/>
          <w:szCs w:val="20"/>
          <w:lang w:val="af-ZA"/>
        </w:rPr>
        <w:t xml:space="preserve"> ,on </w:t>
      </w:r>
      <w:r w:rsidR="00A93EAD" w:rsidRPr="00507325">
        <w:rPr>
          <w:rFonts w:ascii="Sylfaen" w:hAnsi="Sylfaen" w:cs="Sylfaen"/>
          <w:sz w:val="20"/>
          <w:szCs w:val="20"/>
        </w:rPr>
        <w:t>2</w:t>
      </w:r>
      <w:r w:rsidR="002C332C">
        <w:rPr>
          <w:rFonts w:ascii="Sylfaen" w:hAnsi="Sylfaen" w:cs="Sylfaen"/>
          <w:sz w:val="20"/>
          <w:szCs w:val="20"/>
          <w:lang w:val="hy-AM"/>
        </w:rPr>
        <w:t>9</w:t>
      </w:r>
      <w:r w:rsidR="0086181A">
        <w:rPr>
          <w:rFonts w:ascii="Sylfaen" w:hAnsi="Sylfaen" w:cs="Sylfaen"/>
          <w:sz w:val="20"/>
          <w:szCs w:val="20"/>
        </w:rPr>
        <w:t xml:space="preserve">  </w:t>
      </w:r>
      <w:r w:rsidR="002C332C">
        <w:rPr>
          <w:rFonts w:ascii="Sylfaen" w:hAnsi="Sylfaen" w:cs="Sylfaen"/>
          <w:sz w:val="20"/>
          <w:szCs w:val="20"/>
          <w:lang w:val="hy-AM"/>
        </w:rPr>
        <w:t>11</w:t>
      </w:r>
      <w:r w:rsidR="0086181A">
        <w:rPr>
          <w:rFonts w:ascii="Sylfaen" w:hAnsi="Sylfaen" w:cs="Sylfaen"/>
          <w:sz w:val="20"/>
          <w:szCs w:val="20"/>
        </w:rPr>
        <w:t xml:space="preserve">  </w:t>
      </w:r>
      <w:r w:rsidRPr="00983585">
        <w:rPr>
          <w:rFonts w:ascii="Sylfaen" w:hAnsi="Sylfaen" w:cs="Sylfaen"/>
          <w:sz w:val="20"/>
          <w:szCs w:val="20"/>
          <w:lang w:val="af-ZA"/>
        </w:rPr>
        <w:t xml:space="preserve"> 20</w:t>
      </w:r>
      <w:r>
        <w:rPr>
          <w:rFonts w:ascii="Sylfaen" w:hAnsi="Sylfaen" w:cs="Sylfaen"/>
          <w:sz w:val="20"/>
          <w:szCs w:val="20"/>
          <w:lang w:val="af-ZA"/>
        </w:rPr>
        <w:t>2</w:t>
      </w:r>
      <w:r w:rsidR="0086181A">
        <w:rPr>
          <w:rFonts w:ascii="Sylfaen" w:hAnsi="Sylfaen" w:cs="Sylfaen"/>
          <w:sz w:val="20"/>
          <w:szCs w:val="20"/>
          <w:lang w:val="af-ZA"/>
        </w:rPr>
        <w:t>3</w:t>
      </w:r>
      <w:r w:rsidRPr="00983585">
        <w:rPr>
          <w:rFonts w:ascii="Sylfaen" w:hAnsi="Sylfaen" w:cs="Sylfaen"/>
          <w:sz w:val="20"/>
          <w:szCs w:val="20"/>
          <w:lang w:val="af-ZA"/>
        </w:rPr>
        <w:t xml:space="preserve">, at </w:t>
      </w:r>
      <w:r w:rsidR="00507325" w:rsidRPr="00507325">
        <w:rPr>
          <w:rFonts w:ascii="Sylfaen" w:hAnsi="Sylfaen" w:cs="Sylfaen"/>
          <w:sz w:val="20"/>
          <w:szCs w:val="20"/>
        </w:rPr>
        <w:t>1</w:t>
      </w:r>
      <w:r w:rsidR="002C332C">
        <w:rPr>
          <w:rFonts w:ascii="Sylfaen" w:hAnsi="Sylfaen" w:cs="Sylfaen"/>
          <w:sz w:val="20"/>
          <w:szCs w:val="20"/>
          <w:lang w:val="hy-AM"/>
        </w:rPr>
        <w:t>0</w:t>
      </w:r>
      <w:r w:rsidR="00507325" w:rsidRPr="00507325">
        <w:rPr>
          <w:rFonts w:ascii="Sylfaen" w:hAnsi="Sylfaen" w:cs="Sylfaen"/>
          <w:sz w:val="20"/>
          <w:szCs w:val="20"/>
        </w:rPr>
        <w:t>:00</w:t>
      </w:r>
      <w:r w:rsidRPr="00983585">
        <w:rPr>
          <w:rFonts w:ascii="Sylfaen" w:hAnsi="Sylfaen" w:cs="Sylfaen"/>
          <w:sz w:val="20"/>
          <w:szCs w:val="20"/>
          <w:lang w:val="af-ZA"/>
        </w:rPr>
        <w:t xml:space="preserve"> o'clock. </w:t>
      </w:r>
    </w:p>
    <w:p w14:paraId="5EAA6373"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9B6189B" w14:textId="77777777" w:rsidR="00E807A2" w:rsidRPr="00983585" w:rsidRDefault="00E807A2" w:rsidP="00E807A2">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9DAC660" w14:textId="696D7028" w:rsidR="00E807A2" w:rsidRPr="000376B2" w:rsidRDefault="00E807A2" w:rsidP="00E807A2">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08F94970" w14:textId="4C6F3C78" w:rsidR="00E807A2" w:rsidRPr="006D68DE" w:rsidRDefault="00E807A2" w:rsidP="00E807A2">
      <w:pPr>
        <w:pStyle w:val="a3"/>
        <w:spacing w:after="160" w:line="240" w:lineRule="auto"/>
        <w:ind w:firstLine="360"/>
        <w:rPr>
          <w:rFonts w:ascii="Sylfaen" w:hAnsi="Sylfaen"/>
          <w:i w:val="0"/>
          <w:lang w:val="en-US"/>
        </w:rPr>
      </w:pPr>
      <w:r w:rsidRPr="000376B2">
        <w:rPr>
          <w:rFonts w:ascii="Sylfaen" w:hAnsi="Sylfaen"/>
          <w:i w:val="0"/>
        </w:rPr>
        <w:t xml:space="preserve">E-mail: </w:t>
      </w:r>
      <w:r w:rsidR="007479F9" w:rsidRPr="00FA6473">
        <w:rPr>
          <w:rFonts w:ascii="GHEA Grapalat" w:hAnsi="GHEA Grapalat"/>
        </w:rPr>
        <w:t>saakaraqelyan</w:t>
      </w:r>
      <w:r w:rsidR="007479F9">
        <w:rPr>
          <w:rFonts w:ascii="GHEA Grapalat" w:hAnsi="GHEA Grapalat"/>
        </w:rPr>
        <w:t>@mail.ru</w:t>
      </w:r>
    </w:p>
    <w:p w14:paraId="00413D2D" w14:textId="77777777" w:rsidR="00164CC3" w:rsidRPr="00507325" w:rsidRDefault="00E807A2" w:rsidP="00164CC3">
      <w:pPr>
        <w:pStyle w:val="aa"/>
        <w:ind w:right="-7" w:firstLine="567"/>
        <w:jc w:val="both"/>
        <w:rPr>
          <w:rFonts w:ascii="Sylfaen" w:hAnsi="Sylfaen"/>
          <w:i/>
        </w:rPr>
      </w:pPr>
      <w:r w:rsidRPr="000376B2">
        <w:rPr>
          <w:rFonts w:ascii="Sylfaen" w:hAnsi="Sylfaen"/>
          <w:i/>
        </w:rPr>
        <w:t>Contracting authority</w:t>
      </w:r>
      <w:r w:rsidR="00164CC3" w:rsidRPr="00507325">
        <w:rPr>
          <w:rFonts w:ascii="Sylfaen" w:hAnsi="Sylfaen"/>
          <w:i/>
        </w:rPr>
        <w:t>"Special service for the population of our community and maintenance of community infrastructures" JSC</w:t>
      </w:r>
    </w:p>
    <w:p w14:paraId="5E830B21" w14:textId="6EE27221" w:rsidR="00E807A2" w:rsidRPr="00983585" w:rsidRDefault="00E807A2" w:rsidP="00E807A2">
      <w:pPr>
        <w:pStyle w:val="aa"/>
        <w:ind w:right="-7" w:firstLine="567"/>
        <w:jc w:val="both"/>
        <w:rPr>
          <w:rFonts w:ascii="Sylfaen" w:hAnsi="Sylfaen" w:cs="Sylfaen"/>
          <w:sz w:val="20"/>
          <w:szCs w:val="20"/>
        </w:rPr>
      </w:pPr>
    </w:p>
    <w:p w14:paraId="6BAFC0AE" w14:textId="507FB6F1" w:rsidR="00E807A2" w:rsidRPr="00E807A2" w:rsidRDefault="00E807A2" w:rsidP="00EF3662">
      <w:pPr>
        <w:pStyle w:val="aa"/>
        <w:ind w:right="-7" w:firstLine="567"/>
        <w:jc w:val="right"/>
        <w:rPr>
          <w:rFonts w:ascii="GHEA Grapalat" w:hAnsi="GHEA Grapalat" w:cs="Sylfaen"/>
          <w:i/>
          <w:sz w:val="22"/>
        </w:rPr>
      </w:pPr>
    </w:p>
    <w:p w14:paraId="4E9A0C66" w14:textId="06DA7E86" w:rsidR="00E807A2" w:rsidRDefault="00E807A2" w:rsidP="00EF3662">
      <w:pPr>
        <w:pStyle w:val="aa"/>
        <w:ind w:right="-7" w:firstLine="567"/>
        <w:jc w:val="right"/>
        <w:rPr>
          <w:rFonts w:ascii="GHEA Grapalat" w:hAnsi="GHEA Grapalat" w:cs="Sylfaen"/>
          <w:i/>
          <w:sz w:val="22"/>
          <w:lang w:val="af-ZA"/>
        </w:rPr>
      </w:pPr>
    </w:p>
    <w:p w14:paraId="556E853B" w14:textId="77777777" w:rsidR="00A32619" w:rsidRDefault="00A32619" w:rsidP="00EF3662">
      <w:pPr>
        <w:pStyle w:val="aa"/>
        <w:spacing w:after="0"/>
        <w:ind w:firstLine="567"/>
        <w:jc w:val="right"/>
        <w:rPr>
          <w:rFonts w:ascii="GHEA Grapalat" w:hAnsi="GHEA Grapalat" w:cs="Sylfaen"/>
          <w:i/>
          <w:sz w:val="20"/>
          <w:szCs w:val="20"/>
        </w:rPr>
      </w:pPr>
    </w:p>
    <w:p w14:paraId="7917E9D0" w14:textId="6DC2178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3D21AF5B" w14:textId="13827018" w:rsidR="00BD395D" w:rsidRPr="00BD395D" w:rsidRDefault="001A511C" w:rsidP="00BD395D">
      <w:pPr>
        <w:pStyle w:val="aa"/>
        <w:spacing w:after="0"/>
        <w:ind w:firstLine="567"/>
        <w:jc w:val="right"/>
        <w:rPr>
          <w:rFonts w:ascii="Sylfaen" w:hAnsi="Sylfaen" w:cs="Sylfaen"/>
          <w:i/>
          <w:sz w:val="20"/>
          <w:szCs w:val="20"/>
          <w:lang w:val="af-ZA"/>
        </w:rPr>
      </w:pPr>
      <w:r w:rsidRPr="004200C8">
        <w:rPr>
          <w:rFonts w:ascii="Sylfaen" w:hAnsi="Sylfaen" w:cs="Sylfaen"/>
          <w:i/>
          <w:sz w:val="20"/>
          <w:szCs w:val="20"/>
        </w:rPr>
        <w:t xml:space="preserve"> </w:t>
      </w:r>
      <w:r w:rsidR="00BD395D" w:rsidRPr="00BD395D">
        <w:rPr>
          <w:rFonts w:ascii="Sylfaen" w:hAnsi="Sylfaen" w:cs="Sylfaen"/>
          <w:i/>
          <w:sz w:val="20"/>
          <w:szCs w:val="20"/>
          <w:lang w:val="af-ZA"/>
        </w:rPr>
        <w:t xml:space="preserve">  </w:t>
      </w:r>
      <w:proofErr w:type="gramStart"/>
      <w:r w:rsidR="00BD395D" w:rsidRPr="000A7C72">
        <w:rPr>
          <w:rFonts w:ascii="Sylfaen" w:hAnsi="Sylfaen" w:cs="Sylfaen"/>
          <w:i/>
          <w:sz w:val="20"/>
          <w:szCs w:val="20"/>
        </w:rPr>
        <w:t>ծածկա</w:t>
      </w:r>
      <w:r w:rsidR="00BD395D" w:rsidRPr="00C27867">
        <w:rPr>
          <w:rFonts w:ascii="Sylfaen" w:hAnsi="Sylfaen" w:cs="Sylfaen"/>
          <w:i/>
          <w:sz w:val="20"/>
          <w:szCs w:val="20"/>
        </w:rPr>
        <w:t>գ</w:t>
      </w:r>
      <w:r w:rsidR="00BD395D" w:rsidRPr="000A7C72">
        <w:rPr>
          <w:rFonts w:ascii="Sylfaen" w:hAnsi="Sylfaen" w:cs="Sylfaen"/>
          <w:i/>
          <w:sz w:val="20"/>
          <w:szCs w:val="20"/>
        </w:rPr>
        <w:t>րով</w:t>
      </w:r>
      <w:proofErr w:type="gramEnd"/>
      <w:r w:rsidR="00BD395D" w:rsidRPr="00BD395D">
        <w:rPr>
          <w:rFonts w:ascii="Sylfaen" w:hAnsi="Sylfaen" w:cs="Sylfaen"/>
          <w:i/>
          <w:sz w:val="20"/>
          <w:szCs w:val="20"/>
          <w:lang w:val="af-ZA"/>
        </w:rPr>
        <w:t xml:space="preserve"> </w:t>
      </w:r>
    </w:p>
    <w:p w14:paraId="5050FD3D" w14:textId="77777777" w:rsidR="00BD395D" w:rsidRPr="000A7C72" w:rsidRDefault="00BD395D" w:rsidP="00BD395D">
      <w:pPr>
        <w:pStyle w:val="aa"/>
        <w:spacing w:after="0"/>
        <w:ind w:firstLine="567"/>
        <w:jc w:val="right"/>
        <w:rPr>
          <w:rFonts w:ascii="Sylfaen" w:hAnsi="Sylfaen" w:cs="Times Armenian"/>
          <w:i/>
          <w:sz w:val="20"/>
          <w:szCs w:val="20"/>
          <w:lang w:val="af-ZA"/>
        </w:rPr>
      </w:pPr>
      <w:proofErr w:type="gramStart"/>
      <w:r w:rsidRPr="000A7C72">
        <w:rPr>
          <w:rFonts w:ascii="Sylfaen" w:hAnsi="Sylfaen" w:cs="Sylfaen"/>
          <w:i/>
          <w:sz w:val="20"/>
          <w:szCs w:val="20"/>
        </w:rPr>
        <w:t>գնանշման</w:t>
      </w:r>
      <w:proofErr w:type="gramEnd"/>
      <w:r w:rsidRPr="000A7C72">
        <w:rPr>
          <w:rFonts w:ascii="Sylfaen" w:hAnsi="Sylfaen" w:cs="Sylfaen"/>
          <w:i/>
          <w:sz w:val="20"/>
          <w:szCs w:val="20"/>
          <w:lang w:val="af-ZA"/>
        </w:rPr>
        <w:t xml:space="preserve"> </w:t>
      </w:r>
      <w:r w:rsidRPr="000A7C72">
        <w:rPr>
          <w:rFonts w:ascii="Sylfaen" w:hAnsi="Sylfaen" w:cs="Sylfaen"/>
          <w:i/>
          <w:sz w:val="20"/>
          <w:szCs w:val="20"/>
        </w:rPr>
        <w:t>հարցման</w:t>
      </w:r>
      <w:r w:rsidRPr="000A7C72">
        <w:rPr>
          <w:rFonts w:ascii="Sylfaen" w:hAnsi="Sylfaen" w:cs="Sylfaen"/>
          <w:i/>
          <w:sz w:val="20"/>
          <w:szCs w:val="20"/>
          <w:lang w:val="af-ZA"/>
        </w:rPr>
        <w:t xml:space="preserve"> </w:t>
      </w:r>
      <w:r w:rsidRPr="000A7C72">
        <w:rPr>
          <w:rFonts w:ascii="Sylfaen" w:hAnsi="Sylfaen" w:cs="Times Armenian"/>
          <w:i/>
          <w:sz w:val="20"/>
          <w:szCs w:val="20"/>
          <w:lang w:val="af-ZA"/>
        </w:rPr>
        <w:t xml:space="preserve"> գնահատող </w:t>
      </w:r>
      <w:r w:rsidRPr="000A7C72">
        <w:rPr>
          <w:rFonts w:ascii="Sylfaen" w:hAnsi="Sylfaen" w:cs="Sylfaen"/>
          <w:i/>
          <w:sz w:val="20"/>
          <w:szCs w:val="20"/>
        </w:rPr>
        <w:t>հանձնաժողովի</w:t>
      </w:r>
    </w:p>
    <w:p w14:paraId="7996A5EA" w14:textId="10C55ACF"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 xml:space="preserve"> 20</w:t>
      </w:r>
      <w:r>
        <w:rPr>
          <w:rFonts w:ascii="Sylfaen" w:hAnsi="Sylfaen" w:cs="Sylfaen"/>
          <w:i/>
          <w:sz w:val="20"/>
          <w:szCs w:val="20"/>
          <w:lang w:val="af-ZA"/>
        </w:rPr>
        <w:t>2</w:t>
      </w:r>
      <w:r w:rsidR="0086181A">
        <w:rPr>
          <w:rFonts w:ascii="Sylfaen" w:hAnsi="Sylfaen" w:cs="Sylfaen"/>
          <w:i/>
          <w:sz w:val="20"/>
          <w:szCs w:val="20"/>
          <w:lang w:val="af-ZA"/>
        </w:rPr>
        <w:t>3</w:t>
      </w:r>
      <w:r w:rsidRPr="000A7C72">
        <w:rPr>
          <w:rFonts w:ascii="Sylfaen" w:hAnsi="Sylfaen" w:cs="Sylfaen"/>
          <w:i/>
          <w:sz w:val="20"/>
          <w:szCs w:val="20"/>
        </w:rPr>
        <w:t>թ</w:t>
      </w:r>
      <w:r w:rsidRPr="000A7C72">
        <w:rPr>
          <w:rFonts w:ascii="Sylfaen" w:hAnsi="Sylfaen" w:cs="Times Armenian"/>
          <w:i/>
          <w:sz w:val="20"/>
          <w:szCs w:val="20"/>
          <w:lang w:val="af-ZA"/>
        </w:rPr>
        <w:t xml:space="preserve">.  </w:t>
      </w:r>
      <w:r w:rsidR="002C332C">
        <w:rPr>
          <w:rFonts w:ascii="Sylfaen" w:hAnsi="Sylfaen" w:cs="Times Armenian"/>
          <w:i/>
          <w:sz w:val="20"/>
          <w:szCs w:val="20"/>
          <w:lang w:val="hy-AM"/>
        </w:rPr>
        <w:t>Նոյեմբերի</w:t>
      </w:r>
      <w:r w:rsidRPr="000A7C72">
        <w:rPr>
          <w:rFonts w:ascii="Sylfaen" w:hAnsi="Sylfaen" w:cs="Times Armenian"/>
          <w:i/>
          <w:sz w:val="20"/>
          <w:szCs w:val="20"/>
          <w:u w:val="single"/>
          <w:lang w:val="af-ZA"/>
        </w:rPr>
        <w:t xml:space="preserve"> </w:t>
      </w:r>
      <w:r w:rsidR="002C332C">
        <w:rPr>
          <w:rFonts w:ascii="Sylfaen" w:hAnsi="Sylfaen" w:cs="Times Armenian"/>
          <w:i/>
          <w:sz w:val="20"/>
          <w:szCs w:val="20"/>
          <w:u w:val="single"/>
          <w:lang w:val="hy-AM"/>
        </w:rPr>
        <w:t>21</w:t>
      </w:r>
      <w:r w:rsidRPr="000A7C72">
        <w:rPr>
          <w:rFonts w:ascii="Sylfaen" w:hAnsi="Sylfaen" w:cs="Times Armenian"/>
          <w:i/>
          <w:sz w:val="20"/>
          <w:szCs w:val="20"/>
          <w:u w:val="single"/>
          <w:lang w:val="af-ZA"/>
        </w:rPr>
        <w:t>-ի</w:t>
      </w:r>
      <w:r w:rsidRPr="000A7C72">
        <w:rPr>
          <w:rFonts w:ascii="Sylfaen" w:hAnsi="Sylfaen" w:cs="Times Armenian"/>
          <w:i/>
          <w:sz w:val="20"/>
          <w:szCs w:val="20"/>
          <w:lang w:val="af-ZA"/>
        </w:rPr>
        <w:t xml:space="preserve"> </w:t>
      </w:r>
      <w:r w:rsidRPr="000A7C72">
        <w:rPr>
          <w:rFonts w:ascii="Sylfaen" w:hAnsi="Sylfaen" w:cs="Times Armenian"/>
          <w:i/>
          <w:sz w:val="20"/>
          <w:szCs w:val="20"/>
          <w:vertAlign w:val="subscript"/>
          <w:lang w:val="af-ZA"/>
        </w:rPr>
        <w:t xml:space="preserve"> </w:t>
      </w:r>
      <w:r w:rsidRPr="000A7C72">
        <w:rPr>
          <w:rFonts w:ascii="Sylfaen" w:hAnsi="Sylfaen" w:cs="Times Armenian"/>
          <w:i/>
          <w:sz w:val="20"/>
          <w:szCs w:val="20"/>
          <w:lang w:val="af-ZA"/>
        </w:rPr>
        <w:t xml:space="preserve">N </w:t>
      </w:r>
      <w:r w:rsidRPr="000A7C72">
        <w:rPr>
          <w:rFonts w:ascii="Sylfaen" w:hAnsi="Sylfaen" w:cs="Times Armenian"/>
          <w:i/>
          <w:sz w:val="20"/>
          <w:szCs w:val="20"/>
          <w:u w:val="single"/>
          <w:lang w:val="af-ZA"/>
        </w:rPr>
        <w:t xml:space="preserve"> 1 </w:t>
      </w:r>
      <w:r w:rsidRPr="000A7C72">
        <w:rPr>
          <w:rFonts w:ascii="Sylfaen" w:hAnsi="Sylfaen"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868DEE0" w14:textId="1C93E9C9" w:rsidR="00BD395D" w:rsidRPr="000A7C72" w:rsidRDefault="001A511C" w:rsidP="00BD395D">
      <w:pPr>
        <w:pStyle w:val="aa"/>
        <w:ind w:right="-7" w:firstLine="567"/>
        <w:jc w:val="center"/>
        <w:rPr>
          <w:rFonts w:ascii="Sylfaen" w:hAnsi="Sylfaen"/>
          <w:lang w:val="af-ZA"/>
        </w:rPr>
      </w:pPr>
      <w:r>
        <w:rPr>
          <w:rFonts w:ascii="Sylfaen" w:hAnsi="Sylfaen" w:cs="Times Armenian"/>
          <w:b/>
          <w:i/>
          <w:sz w:val="20"/>
          <w:szCs w:val="20"/>
          <w:lang w:val="af-ZA"/>
        </w:rPr>
        <w:t>«Մասիս համայնքի բնակչության հատուկ սպասարկում և համայնքային ենթակառուցվածքների սպասարկում» ՀՈԱԿ</w:t>
      </w:r>
    </w:p>
    <w:p w14:paraId="7A3B254B" w14:textId="77777777"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14:paraId="4A1299FE" w14:textId="77777777" w:rsidR="00BD395D" w:rsidRPr="000A7C72" w:rsidRDefault="00BD395D" w:rsidP="00BD395D">
      <w:pPr>
        <w:pStyle w:val="aa"/>
        <w:ind w:right="-7" w:firstLine="567"/>
        <w:jc w:val="center"/>
        <w:rPr>
          <w:rFonts w:ascii="Sylfaen" w:hAnsi="Sylfaen"/>
          <w:lang w:val="af-ZA"/>
        </w:rPr>
      </w:pPr>
    </w:p>
    <w:p w14:paraId="46AA86E8" w14:textId="77777777" w:rsidR="00BD395D" w:rsidRPr="000A7C72" w:rsidRDefault="00BD395D" w:rsidP="00BD395D">
      <w:pPr>
        <w:pStyle w:val="aa"/>
        <w:ind w:right="-7" w:firstLine="567"/>
        <w:jc w:val="center"/>
        <w:rPr>
          <w:rFonts w:ascii="Sylfaen" w:hAnsi="Sylfaen"/>
          <w:lang w:val="af-ZA"/>
        </w:rPr>
      </w:pPr>
    </w:p>
    <w:p w14:paraId="17063FC3" w14:textId="77777777" w:rsidR="00BD395D" w:rsidRPr="000A7C72" w:rsidRDefault="00BD395D" w:rsidP="00BD395D">
      <w:pPr>
        <w:pStyle w:val="aa"/>
        <w:ind w:right="-7" w:firstLine="567"/>
        <w:jc w:val="center"/>
        <w:rPr>
          <w:rFonts w:ascii="Sylfaen" w:hAnsi="Sylfaen" w:cs="Sylfaen"/>
          <w:lang w:val="af-ZA"/>
        </w:rPr>
      </w:pPr>
      <w:r w:rsidRPr="000A7C72">
        <w:rPr>
          <w:rFonts w:ascii="Sylfaen" w:hAnsi="Sylfaen" w:cs="Sylfaen"/>
        </w:rPr>
        <w:t>Հ</w:t>
      </w:r>
      <w:r w:rsidRPr="000A7C72">
        <w:rPr>
          <w:rFonts w:ascii="Sylfaen" w:hAnsi="Sylfaen" w:cs="Times Armenian"/>
          <w:lang w:val="af-ZA"/>
        </w:rPr>
        <w:t xml:space="preserve"> </w:t>
      </w:r>
      <w:r w:rsidRPr="000A7C72">
        <w:rPr>
          <w:rFonts w:ascii="Sylfaen" w:hAnsi="Sylfaen" w:cs="Sylfaen"/>
        </w:rPr>
        <w:t>Ր</w:t>
      </w:r>
      <w:r w:rsidRPr="000A7C72">
        <w:rPr>
          <w:rFonts w:ascii="Sylfaen" w:hAnsi="Sylfaen" w:cs="Times Armenian"/>
          <w:lang w:val="af-ZA"/>
        </w:rPr>
        <w:t xml:space="preserve"> </w:t>
      </w:r>
      <w:r w:rsidRPr="000A7C72">
        <w:rPr>
          <w:rFonts w:ascii="Sylfaen" w:hAnsi="Sylfaen" w:cs="Sylfaen"/>
        </w:rPr>
        <w:t>Ա</w:t>
      </w:r>
      <w:r w:rsidRPr="000A7C72">
        <w:rPr>
          <w:rFonts w:ascii="Sylfaen" w:hAnsi="Sylfaen" w:cs="Times Armenian"/>
          <w:lang w:val="af-ZA"/>
        </w:rPr>
        <w:t xml:space="preserve"> </w:t>
      </w:r>
      <w:r w:rsidRPr="000A7C72">
        <w:rPr>
          <w:rFonts w:ascii="Sylfaen" w:hAnsi="Sylfaen" w:cs="Sylfaen"/>
        </w:rPr>
        <w:t>Վ</w:t>
      </w:r>
      <w:r w:rsidRPr="000A7C72">
        <w:rPr>
          <w:rFonts w:ascii="Sylfaen" w:hAnsi="Sylfaen" w:cs="Times Armenian"/>
          <w:lang w:val="af-ZA"/>
        </w:rPr>
        <w:t xml:space="preserve"> </w:t>
      </w:r>
      <w:r w:rsidRPr="000A7C72">
        <w:rPr>
          <w:rFonts w:ascii="Sylfaen" w:hAnsi="Sylfaen" w:cs="Sylfaen"/>
        </w:rPr>
        <w:t>Ե</w:t>
      </w:r>
      <w:r w:rsidRPr="000A7C72">
        <w:rPr>
          <w:rFonts w:ascii="Sylfaen" w:hAnsi="Sylfaen" w:cs="Times Armenian"/>
          <w:lang w:val="af-ZA"/>
        </w:rPr>
        <w:t xml:space="preserve"> </w:t>
      </w:r>
      <w:r w:rsidRPr="000A7C72">
        <w:rPr>
          <w:rFonts w:ascii="Sylfaen" w:hAnsi="Sylfaen" w:cs="Sylfaen"/>
        </w:rPr>
        <w:t>Ր</w:t>
      </w:r>
    </w:p>
    <w:p w14:paraId="65C8C845" w14:textId="77777777" w:rsidR="00BD395D" w:rsidRPr="000A7C72" w:rsidRDefault="00BD395D" w:rsidP="00BD395D">
      <w:pPr>
        <w:pStyle w:val="aa"/>
        <w:ind w:right="-7" w:firstLine="567"/>
        <w:jc w:val="center"/>
        <w:rPr>
          <w:rFonts w:ascii="Sylfaen" w:hAnsi="Sylfaen" w:cs="Sylfaen"/>
          <w:lang w:val="af-ZA"/>
        </w:rPr>
      </w:pPr>
    </w:p>
    <w:p w14:paraId="62B7F441" w14:textId="77777777" w:rsidR="00BD395D" w:rsidRPr="000A7C72" w:rsidRDefault="00BD395D" w:rsidP="00BD395D">
      <w:pPr>
        <w:pStyle w:val="aa"/>
        <w:ind w:right="-7" w:firstLine="567"/>
        <w:jc w:val="center"/>
        <w:rPr>
          <w:rFonts w:ascii="Sylfaen" w:hAnsi="Sylfaen" w:cs="Sylfaen"/>
          <w:lang w:val="af-ZA"/>
        </w:rPr>
      </w:pPr>
    </w:p>
    <w:p w14:paraId="46223EC0" w14:textId="6F9B76A8" w:rsidR="00BD395D" w:rsidRPr="000A7C72" w:rsidRDefault="001A511C" w:rsidP="00BD395D">
      <w:pPr>
        <w:pStyle w:val="aa"/>
        <w:ind w:right="-7"/>
        <w:jc w:val="center"/>
        <w:rPr>
          <w:rFonts w:ascii="Sylfaen" w:hAnsi="Sylfaen"/>
          <w:szCs w:val="22"/>
          <w:lang w:val="af-ZA"/>
        </w:rPr>
      </w:pPr>
      <w:r>
        <w:rPr>
          <w:rFonts w:ascii="Sylfaen" w:hAnsi="Sylfaen" w:cs="Sylfaen"/>
          <w:sz w:val="20"/>
          <w:szCs w:val="20"/>
          <w:lang w:val="af-ZA"/>
        </w:rPr>
        <w:t>«Մասիս համայնքի բնակչության հատուկ սպասարկում և համայնքային ենթակառուցվածքների սպասարկում» ՀՈԱԿ</w:t>
      </w:r>
      <w:r w:rsidR="00BD395D" w:rsidRPr="007B6768">
        <w:rPr>
          <w:rFonts w:ascii="Sylfaen" w:hAnsi="Sylfaen" w:cs="Sylfaen"/>
          <w:sz w:val="20"/>
          <w:szCs w:val="20"/>
          <w:lang w:val="af-ZA"/>
        </w:rPr>
        <w:t>-</w:t>
      </w:r>
      <w:r w:rsidR="00BD395D" w:rsidRPr="006571C2">
        <w:rPr>
          <w:rFonts w:ascii="Sylfaen" w:hAnsi="Sylfaen" w:cs="Sylfaen"/>
          <w:sz w:val="20"/>
          <w:szCs w:val="20"/>
        </w:rPr>
        <w:t>Ի</w:t>
      </w:r>
      <w:r w:rsidR="00BD395D" w:rsidRPr="007B6768">
        <w:rPr>
          <w:rFonts w:ascii="Sylfaen" w:hAnsi="Sylfaen" w:cs="Sylfaen"/>
          <w:sz w:val="20"/>
          <w:szCs w:val="20"/>
          <w:lang w:val="af-ZA"/>
        </w:rPr>
        <w:t xml:space="preserve"> </w:t>
      </w:r>
      <w:r w:rsidR="00BD395D" w:rsidRPr="001C2B59">
        <w:rPr>
          <w:rFonts w:ascii="Sylfaen" w:hAnsi="Sylfaen" w:cs="Sylfaen"/>
          <w:sz w:val="20"/>
          <w:szCs w:val="20"/>
        </w:rPr>
        <w:t>ԿԱՐԻՔՆԵՐԻ</w:t>
      </w:r>
      <w:r w:rsidR="00BD395D" w:rsidRPr="007B6768">
        <w:rPr>
          <w:rFonts w:ascii="Sylfaen" w:hAnsi="Sylfaen" w:cs="Sylfaen"/>
          <w:sz w:val="20"/>
          <w:szCs w:val="20"/>
          <w:lang w:val="af-ZA"/>
        </w:rPr>
        <w:t xml:space="preserve"> </w:t>
      </w:r>
      <w:r w:rsidR="00BD395D" w:rsidRPr="001C2B59">
        <w:rPr>
          <w:rFonts w:ascii="Sylfaen" w:hAnsi="Sylfaen" w:cs="Sylfaen"/>
          <w:sz w:val="20"/>
          <w:szCs w:val="20"/>
        </w:rPr>
        <w:t>ՀԱՄԱՐ</w:t>
      </w:r>
      <w:r w:rsidR="00BD395D" w:rsidRPr="00F2499C">
        <w:rPr>
          <w:rFonts w:ascii="Sylfaen" w:hAnsi="Sylfaen" w:cs="Sylfaen"/>
          <w:sz w:val="20"/>
          <w:szCs w:val="20"/>
          <w:lang w:val="af-ZA"/>
        </w:rPr>
        <w:t>` &lt;&lt;</w:t>
      </w:r>
      <w:r w:rsidR="00F2499C" w:rsidRPr="00F2499C">
        <w:rPr>
          <w:rFonts w:ascii="Sylfaen" w:hAnsi="Sylfaen" w:cs="Sylfaen"/>
          <w:sz w:val="20"/>
          <w:szCs w:val="20"/>
          <w:lang w:val="af-ZA"/>
        </w:rPr>
        <w:t xml:space="preserve"> </w:t>
      </w:r>
      <w:r w:rsidR="00344A07">
        <w:rPr>
          <w:rFonts w:ascii="Sylfaen" w:hAnsi="Sylfaen" w:cs="Sylfaen"/>
          <w:sz w:val="20"/>
          <w:szCs w:val="20"/>
        </w:rPr>
        <w:t>Ասբոշիֆերի</w:t>
      </w:r>
      <w:r w:rsidR="00F2499C" w:rsidRPr="00F2499C">
        <w:rPr>
          <w:rFonts w:ascii="Sylfaen" w:hAnsi="Sylfaen" w:cs="Sylfaen"/>
          <w:sz w:val="20"/>
          <w:szCs w:val="20"/>
          <w:lang w:val="af-ZA"/>
        </w:rPr>
        <w:t xml:space="preserve"> </w:t>
      </w:r>
      <w:r w:rsidR="00BD395D" w:rsidRPr="00F2499C">
        <w:rPr>
          <w:rFonts w:ascii="Sylfaen" w:hAnsi="Sylfaen" w:cs="Sylfaen"/>
          <w:sz w:val="20"/>
          <w:szCs w:val="20"/>
          <w:lang w:val="af-ZA"/>
        </w:rPr>
        <w:t xml:space="preserve">&gt;&gt; </w:t>
      </w:r>
      <w:r w:rsidR="00BD395D" w:rsidRPr="001C2B59">
        <w:rPr>
          <w:rFonts w:ascii="Sylfaen" w:hAnsi="Sylfaen" w:cs="Sylfaen"/>
          <w:sz w:val="20"/>
          <w:szCs w:val="20"/>
        </w:rPr>
        <w:t>ՁԵՌՔԲԵՐՄԱՆ</w:t>
      </w:r>
      <w:r w:rsidR="00BD395D" w:rsidRPr="00F2499C">
        <w:rPr>
          <w:rFonts w:ascii="Sylfaen" w:hAnsi="Sylfaen" w:cs="Sylfaen"/>
          <w:sz w:val="20"/>
          <w:szCs w:val="20"/>
          <w:lang w:val="af-ZA"/>
        </w:rPr>
        <w:t xml:space="preserve"> </w:t>
      </w:r>
      <w:r w:rsidR="00BD395D" w:rsidRPr="001C2B59">
        <w:rPr>
          <w:rFonts w:ascii="Sylfaen" w:hAnsi="Sylfaen" w:cs="Sylfaen"/>
          <w:sz w:val="20"/>
          <w:szCs w:val="20"/>
        </w:rPr>
        <w:t>ՆՊԱՏԱԿՈՎ</w:t>
      </w:r>
      <w:r w:rsidR="00BD395D" w:rsidRPr="001C2B59">
        <w:rPr>
          <w:rFonts w:ascii="Sylfaen" w:hAnsi="Sylfaen" w:cs="Sylfaen"/>
          <w:sz w:val="20"/>
          <w:szCs w:val="20"/>
          <w:lang w:val="af-ZA"/>
        </w:rPr>
        <w:t xml:space="preserve"> </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ՀԱՅՏԱՐԱՐՎԱԾ</w:t>
      </w:r>
      <w:r w:rsidR="00BD395D" w:rsidRPr="001C2B59">
        <w:rPr>
          <w:rFonts w:ascii="Sylfaen" w:hAnsi="Sylfaen" w:cs="Times Armenian"/>
          <w:sz w:val="20"/>
          <w:szCs w:val="20"/>
          <w:lang w:val="af-ZA"/>
        </w:rPr>
        <w:t xml:space="preserve"> </w:t>
      </w:r>
      <w:r w:rsidR="00BD395D" w:rsidRPr="001C2B59">
        <w:rPr>
          <w:rFonts w:ascii="Sylfaen" w:hAnsi="Sylfaen" w:cs="Times Armenian"/>
          <w:sz w:val="20"/>
          <w:szCs w:val="20"/>
          <w:lang w:val="hy-AM"/>
        </w:rPr>
        <w:t>ԳՆԱՆՇՄԱՆ ՀԱՐՑՄԱՆ</w:t>
      </w:r>
    </w:p>
    <w:p w14:paraId="2D1DFCBE" w14:textId="7A16668B" w:rsidR="00096865" w:rsidRPr="00A71D81" w:rsidRDefault="00096865" w:rsidP="00EF3662">
      <w:pPr>
        <w:pStyle w:val="aa"/>
        <w:ind w:right="-7"/>
        <w:jc w:val="center"/>
        <w:rPr>
          <w:rFonts w:ascii="GHEA Grapalat" w:hAnsi="GHEA Grapalat"/>
          <w:szCs w:val="22"/>
          <w:lang w:val="af-ZA"/>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FFD0A9F" w:rsidR="00096865" w:rsidRPr="00A71D81" w:rsidRDefault="001A511C" w:rsidP="00EF3662">
      <w:pPr>
        <w:ind w:firstLine="567"/>
        <w:jc w:val="center"/>
        <w:rPr>
          <w:rFonts w:ascii="GHEA Grapalat" w:hAnsi="GHEA Grapalat"/>
          <w:i/>
          <w:sz w:val="20"/>
          <w:lang w:val="af-ZA"/>
        </w:rPr>
      </w:pPr>
      <w:r>
        <w:rPr>
          <w:rFonts w:ascii="GHEA Grapalat" w:hAnsi="GHEA Grapalat"/>
          <w:b/>
          <w:sz w:val="20"/>
          <w:lang w:val="af-ZA"/>
        </w:rPr>
        <w:t>«Մասիս համայնքի բնակչության հատուկ սպասարկում և համայնքային ենթակառուցվածքների սպասարկում» ՀՈԱԿ</w:t>
      </w:r>
      <w:r w:rsidR="00BD395D" w:rsidRPr="00BD395D">
        <w:rPr>
          <w:rFonts w:ascii="GHEA Grapalat" w:hAnsi="GHEA Grapalat"/>
          <w:b/>
          <w:sz w:val="20"/>
          <w:lang w:val="af-ZA"/>
        </w:rPr>
        <w:t>-Ի ԿԱՐԻՔՆԵՐԻ ՀԱՄԱՐ` &lt;&lt;</w:t>
      </w:r>
      <w:r w:rsidR="00F2499C" w:rsidRPr="00F2499C">
        <w:rPr>
          <w:rFonts w:ascii="Sylfaen" w:hAnsi="Sylfaen" w:cs="Sylfaen"/>
          <w:sz w:val="20"/>
          <w:szCs w:val="20"/>
          <w:lang w:val="af-ZA"/>
        </w:rPr>
        <w:t xml:space="preserve"> </w:t>
      </w:r>
      <w:r w:rsidR="00344A07">
        <w:rPr>
          <w:rFonts w:ascii="Sylfaen" w:hAnsi="Sylfaen" w:cs="Sylfaen"/>
          <w:sz w:val="20"/>
          <w:szCs w:val="20"/>
        </w:rPr>
        <w:t>Ասբոշիֆերի</w:t>
      </w:r>
      <w:r w:rsidR="00F2499C" w:rsidRPr="00F2499C">
        <w:rPr>
          <w:rFonts w:ascii="Sylfaen" w:hAnsi="Sylfaen" w:cs="Sylfaen"/>
          <w:sz w:val="20"/>
          <w:szCs w:val="20"/>
          <w:lang w:val="af-ZA"/>
        </w:rPr>
        <w:t xml:space="preserve"> </w:t>
      </w:r>
      <w:r w:rsidR="00BD395D" w:rsidRPr="00BD395D">
        <w:rPr>
          <w:rFonts w:ascii="GHEA Grapalat" w:hAnsi="GHEA Grapalat"/>
          <w:b/>
          <w:sz w:val="20"/>
          <w:lang w:val="af-ZA"/>
        </w:rPr>
        <w:t>&gt;&gt;</w:t>
      </w:r>
      <w:r w:rsidR="00BD395D" w:rsidRPr="001C2B59">
        <w:rPr>
          <w:rFonts w:ascii="Sylfaen" w:hAnsi="Sylfaen" w:cs="Sylfaen"/>
          <w:sz w:val="20"/>
          <w:szCs w:val="20"/>
          <w:lang w:val="af-ZA"/>
        </w:rPr>
        <w:t xml:space="preserve"> </w:t>
      </w:r>
      <w:r w:rsidR="00160AE4" w:rsidRPr="00A71D81">
        <w:rPr>
          <w:rFonts w:ascii="GHEA Grapalat" w:hAnsi="GHEA Grapalat"/>
          <w:b/>
          <w:sz w:val="20"/>
          <w:lang w:val="af-ZA"/>
        </w:rPr>
        <w:t xml:space="preserve">ՁԵՌՔԲԵՐՄԱՆ ՆՊԱՏԱԿՈՎ ՀԱՅՏԱՐԱՐՎԱԾ </w:t>
      </w:r>
      <w:r w:rsidR="00203F9E">
        <w:rPr>
          <w:rFonts w:ascii="GHEA Grapalat" w:hAnsi="GHEA Grapalat"/>
          <w:b/>
          <w:sz w:val="20"/>
          <w:lang w:val="hy-AM"/>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C5E4F6D"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03F9E">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E29261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2C332C">
        <w:rPr>
          <w:rFonts w:ascii="GHEA Grapalat" w:hAnsi="GHEA Grapalat" w:cs="Times Armenian"/>
          <w:sz w:val="20"/>
          <w:lang w:val="af-ZA"/>
        </w:rPr>
        <w:t>ՄՀԲՀՍ-ԳՀԱՊՁԲ-23/7</w:t>
      </w:r>
      <w:r w:rsidR="001A511C" w:rsidRPr="001A511C">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203F9E">
        <w:rPr>
          <w:rFonts w:ascii="GHEA Grapalat" w:hAnsi="GHEA Grapalat"/>
          <w:i/>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C700269"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9875F2">
        <w:rPr>
          <w:rFonts w:ascii="GHEA Grapalat" w:hAnsi="GHEA Grapalat" w:cs="Sylfaen"/>
          <w:sz w:val="20"/>
          <w:lang w:val="af-ZA"/>
        </w:rPr>
        <w:t xml:space="preserve"> </w:t>
      </w:r>
      <w:r w:rsidR="00A00E74" w:rsidRPr="009875F2">
        <w:rPr>
          <w:rFonts w:ascii="GHEA Grapalat" w:hAnsi="GHEA Grapalat" w:cs="Sylfaen"/>
          <w:sz w:val="20"/>
          <w:lang w:val="af-ZA"/>
        </w:rPr>
        <w:t>«</w:t>
      </w:r>
      <w:r w:rsidR="001A511C">
        <w:rPr>
          <w:rFonts w:ascii="GHEA Grapalat" w:hAnsi="GHEA Grapalat" w:cs="Sylfaen"/>
          <w:sz w:val="20"/>
          <w:lang w:val="af-ZA"/>
        </w:rPr>
        <w:t>«Մասիս համայնքի բնակչության հատուկ սպասարկում և համայնքային ենթակառուցվածքների սպասարկում» ՀՈԱԿ</w:t>
      </w:r>
      <w:r w:rsidR="00A00E74" w:rsidRPr="009875F2">
        <w:rPr>
          <w:rFonts w:ascii="GHEA Grapalat" w:hAnsi="GHEA Grapalat" w:cs="Sylfaen"/>
          <w:sz w:val="20"/>
          <w:lang w:val="af-ZA"/>
        </w:rPr>
        <w:t>»-</w:t>
      </w:r>
      <w:r w:rsidR="00A00E74" w:rsidRPr="009875F2">
        <w:rPr>
          <w:rFonts w:ascii="GHEA Grapalat" w:hAnsi="GHEA Grapalat" w:cs="Sylfaen"/>
          <w:sz w:val="20"/>
        </w:rPr>
        <w:t>ի</w:t>
      </w:r>
      <w:r w:rsidR="00A00E74" w:rsidRPr="009875F2">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9875F2">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6E70F2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FA6473" w:rsidRPr="00FA6473">
        <w:rPr>
          <w:rFonts w:ascii="GHEA Grapalat" w:hAnsi="GHEA Grapalat"/>
        </w:rPr>
        <w:t>saakaraqelyan</w:t>
      </w:r>
      <w:r w:rsidR="00FA6473">
        <w:rPr>
          <w:rFonts w:ascii="GHEA Grapalat" w:hAnsi="GHEA Grapalat"/>
        </w:rPr>
        <w:t>@mail.ru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6854591"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7F3B59">
        <w:rPr>
          <w:rFonts w:ascii="GHEA Grapalat" w:hAnsi="GHEA Grapalat" w:cs="Sylfaen"/>
          <w:i w:val="0"/>
        </w:rPr>
        <w:t xml:space="preserve">  </w:t>
      </w:r>
      <w:r w:rsidR="00B65B7D" w:rsidRPr="007F3B59">
        <w:rPr>
          <w:rFonts w:ascii="GHEA Grapalat" w:hAnsi="GHEA Grapalat" w:cs="Sylfaen"/>
          <w:i w:val="0"/>
        </w:rPr>
        <w:t>«</w:t>
      </w:r>
      <w:proofErr w:type="gramEnd"/>
      <w:r w:rsidR="001A511C">
        <w:rPr>
          <w:rFonts w:ascii="GHEA Grapalat" w:hAnsi="GHEA Grapalat" w:cs="Sylfaen"/>
          <w:i w:val="0"/>
        </w:rPr>
        <w:t>«Մասիս համայնքի բնակչության հատուկ սպասարկում և համայնքային ենթակառուցվածքների սպասարկում» ՀՈԱԿ</w:t>
      </w:r>
      <w:r w:rsidR="00B65B7D" w:rsidRPr="007F3B59">
        <w:rPr>
          <w:rFonts w:ascii="GHEA Grapalat" w:hAnsi="GHEA Grapalat" w:cs="Sylfaen"/>
          <w:i w:val="0"/>
        </w:rPr>
        <w:t>»-ի կարիքների համար` «</w:t>
      </w:r>
      <w:r w:rsidR="00F2499C" w:rsidRPr="00F2499C">
        <w:rPr>
          <w:rFonts w:ascii="Sylfaen" w:hAnsi="Sylfaen" w:cs="Sylfaen"/>
          <w:lang w:val="en-US"/>
        </w:rPr>
        <w:t xml:space="preserve"> </w:t>
      </w:r>
      <w:r w:rsidR="00344A07">
        <w:rPr>
          <w:rFonts w:ascii="Sylfaen" w:hAnsi="Sylfaen" w:cs="Sylfaen"/>
          <w:lang w:val="en-US"/>
        </w:rPr>
        <w:t>Ասբոշիֆերի</w:t>
      </w:r>
      <w:r w:rsidR="00F2499C" w:rsidRPr="00F2499C">
        <w:rPr>
          <w:rFonts w:ascii="Sylfaen" w:hAnsi="Sylfaen" w:cs="Sylfaen"/>
          <w:lang w:val="af-ZA"/>
        </w:rPr>
        <w:t xml:space="preserve"> </w:t>
      </w:r>
      <w:r w:rsidR="00B65B7D" w:rsidRPr="007F3B59">
        <w:rPr>
          <w:rFonts w:ascii="GHEA Grapalat" w:hAnsi="GHEA Grapalat" w:cs="Sylfaen"/>
          <w:i w:val="0"/>
        </w:rPr>
        <w:t xml:space="preserve">» </w:t>
      </w:r>
      <w:r w:rsidR="00096865" w:rsidRPr="007F3B59">
        <w:rPr>
          <w:rFonts w:ascii="GHEA Grapalat" w:hAnsi="GHEA Grapalat" w:cs="Sylfaen"/>
          <w:i w:val="0"/>
        </w:rPr>
        <w:t>ձեռքբերումը</w:t>
      </w:r>
      <w:r w:rsidR="00816505" w:rsidRPr="007F3B59">
        <w:rPr>
          <w:rFonts w:ascii="GHEA Grapalat" w:hAnsi="GHEA Grapalat" w:cs="Sylfaen"/>
          <w:i w:val="0"/>
        </w:rPr>
        <w:t xml:space="preserve"> (այսուհետ` նաև ապրանք)</w:t>
      </w:r>
      <w:r w:rsidR="00C43524" w:rsidRPr="007F3B59">
        <w:rPr>
          <w:rFonts w:ascii="GHEA Grapalat" w:hAnsi="GHEA Grapalat" w:cs="Sylfaen"/>
          <w:i w:val="0"/>
        </w:rPr>
        <w:t>,</w:t>
      </w:r>
      <w:r w:rsidR="00096865" w:rsidRPr="007F3B59">
        <w:rPr>
          <w:rFonts w:ascii="GHEA Grapalat" w:hAnsi="GHEA Grapalat" w:cs="Sylfaen"/>
          <w:i w:val="0"/>
        </w:rPr>
        <w:t xml:space="preserve"> որոնք խմբավորված  են </w:t>
      </w:r>
      <w:r w:rsidR="00A76C15" w:rsidRPr="007F3B59">
        <w:rPr>
          <w:rFonts w:ascii="GHEA Grapalat" w:hAnsi="GHEA Grapalat" w:cs="Sylfaen"/>
          <w:i w:val="0"/>
        </w:rPr>
        <w:t>«</w:t>
      </w:r>
      <w:r w:rsidR="0012226A">
        <w:rPr>
          <w:rFonts w:ascii="GHEA Grapalat" w:hAnsi="GHEA Grapalat" w:cs="Sylfaen"/>
          <w:i w:val="0"/>
          <w:lang w:val="en-US"/>
        </w:rPr>
        <w:t>1</w:t>
      </w:r>
      <w:r w:rsidR="00A76C15" w:rsidRPr="007F3B59">
        <w:rPr>
          <w:rFonts w:ascii="GHEA Grapalat" w:hAnsi="GHEA Grapalat" w:cs="Sylfaen"/>
          <w:i w:val="0"/>
        </w:rPr>
        <w:t>»</w:t>
      </w:r>
      <w:r w:rsidR="00096865" w:rsidRPr="007F3B59">
        <w:rPr>
          <w:rFonts w:ascii="GHEA Grapalat" w:hAnsi="GHEA Grapalat" w:cs="Sylfaen"/>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35AC6A19" w14:textId="326F0737"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88"/>
        <w:gridCol w:w="7515"/>
      </w:tblGrid>
      <w:tr w:rsidR="00567560" w:rsidRPr="00826E99" w14:paraId="21FBCE63" w14:textId="77777777" w:rsidTr="0086181A">
        <w:trPr>
          <w:trHeight w:val="480"/>
        </w:trPr>
        <w:tc>
          <w:tcPr>
            <w:tcW w:w="2835" w:type="dxa"/>
            <w:gridSpan w:val="2"/>
            <w:vAlign w:val="center"/>
          </w:tcPr>
          <w:p w14:paraId="19EB0A58" w14:textId="77777777" w:rsidR="00567560" w:rsidRPr="00DC43EB" w:rsidRDefault="00567560" w:rsidP="00090D2D">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7515" w:type="dxa"/>
            <w:vMerge w:val="restart"/>
            <w:vAlign w:val="center"/>
          </w:tcPr>
          <w:p w14:paraId="68F88B10" w14:textId="77777777" w:rsidR="00567560" w:rsidRPr="00826E99" w:rsidRDefault="00567560" w:rsidP="00090D2D">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567560" w:rsidRPr="00826E99" w14:paraId="68E0D186" w14:textId="77777777" w:rsidTr="0086181A">
        <w:trPr>
          <w:trHeight w:val="292"/>
        </w:trPr>
        <w:tc>
          <w:tcPr>
            <w:tcW w:w="1447" w:type="dxa"/>
            <w:vAlign w:val="center"/>
          </w:tcPr>
          <w:p w14:paraId="5429832E"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1388" w:type="dxa"/>
            <w:vAlign w:val="center"/>
          </w:tcPr>
          <w:p w14:paraId="579A6608"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w:t>
            </w:r>
            <w:r w:rsidRPr="00DC43EB">
              <w:rPr>
                <w:rFonts w:ascii="Sylfaen" w:hAnsi="Sylfaen"/>
                <w:b/>
                <w:bCs/>
                <w:i/>
                <w:iCs/>
                <w:sz w:val="18"/>
                <w:szCs w:val="18"/>
                <w:lang w:val="en-US"/>
              </w:rPr>
              <w:t xml:space="preserve"> </w:t>
            </w:r>
            <w:r w:rsidRPr="00DC43EB">
              <w:rPr>
                <w:rFonts w:ascii="Sylfaen" w:hAnsi="Sylfaen"/>
                <w:b/>
                <w:bCs/>
                <w:i/>
                <w:iCs/>
                <w:sz w:val="18"/>
                <w:szCs w:val="18"/>
                <w:lang w:val="hy-AM"/>
              </w:rPr>
              <w:t xml:space="preserve"> գինը</w:t>
            </w:r>
          </w:p>
        </w:tc>
        <w:tc>
          <w:tcPr>
            <w:tcW w:w="7515" w:type="dxa"/>
            <w:vMerge/>
            <w:vAlign w:val="center"/>
          </w:tcPr>
          <w:p w14:paraId="59493771" w14:textId="77777777" w:rsidR="00567560" w:rsidRPr="00826E99" w:rsidRDefault="00567560" w:rsidP="00090D2D">
            <w:pPr>
              <w:pStyle w:val="23"/>
              <w:spacing w:line="240" w:lineRule="auto"/>
              <w:ind w:firstLine="0"/>
              <w:jc w:val="center"/>
              <w:rPr>
                <w:rFonts w:ascii="Sylfaen" w:hAnsi="Sylfaen"/>
                <w:b/>
                <w:bCs/>
                <w:i/>
                <w:iCs/>
              </w:rPr>
            </w:pPr>
          </w:p>
        </w:tc>
      </w:tr>
      <w:tr w:rsidR="00602879" w:rsidRPr="0012226A" w14:paraId="38E85B3D" w14:textId="77777777" w:rsidTr="00B704A2">
        <w:tc>
          <w:tcPr>
            <w:tcW w:w="1447" w:type="dxa"/>
            <w:vAlign w:val="center"/>
          </w:tcPr>
          <w:p w14:paraId="74F7A8FD" w14:textId="2D775AFF" w:rsidR="00602879" w:rsidRPr="002C59C9" w:rsidRDefault="00602879" w:rsidP="004F282F">
            <w:pPr>
              <w:pStyle w:val="23"/>
              <w:spacing w:line="240" w:lineRule="auto"/>
              <w:ind w:firstLine="0"/>
              <w:jc w:val="center"/>
              <w:rPr>
                <w:rFonts w:ascii="Sylfaen" w:hAnsi="Sylfaen"/>
                <w:lang w:val="ru-RU"/>
              </w:rPr>
            </w:pPr>
            <w:r>
              <w:rPr>
                <w:rFonts w:ascii="Sylfaen" w:hAnsi="Sylfaen"/>
                <w:lang w:val="ru-RU"/>
              </w:rPr>
              <w:t>1</w:t>
            </w:r>
          </w:p>
        </w:tc>
        <w:tc>
          <w:tcPr>
            <w:tcW w:w="1388" w:type="dxa"/>
            <w:vAlign w:val="bottom"/>
          </w:tcPr>
          <w:p w14:paraId="5C1AE273" w14:textId="14A6EE69" w:rsidR="00602879" w:rsidRPr="00B07FC5" w:rsidRDefault="0012226A" w:rsidP="004F282F">
            <w:pPr>
              <w:pStyle w:val="23"/>
              <w:spacing w:line="240" w:lineRule="auto"/>
              <w:ind w:firstLine="0"/>
              <w:jc w:val="center"/>
              <w:rPr>
                <w:rFonts w:ascii="Sylfaen" w:hAnsi="Sylfaen"/>
                <w:lang w:val="ru-RU"/>
              </w:rPr>
            </w:pPr>
            <w:r>
              <w:rPr>
                <w:rFonts w:ascii="Calibri" w:hAnsi="Calibri" w:cs="Calibri"/>
                <w:color w:val="000000"/>
                <w:sz w:val="22"/>
                <w:szCs w:val="22"/>
              </w:rPr>
              <w:t>3</w:t>
            </w:r>
            <w:r w:rsidR="006C4D08">
              <w:rPr>
                <w:rFonts w:ascii="Calibri" w:hAnsi="Calibri" w:cs="Calibri"/>
                <w:color w:val="000000"/>
                <w:sz w:val="22"/>
                <w:szCs w:val="22"/>
              </w:rPr>
              <w:t xml:space="preserve"> </w:t>
            </w:r>
            <w:r>
              <w:rPr>
                <w:rFonts w:ascii="Calibri" w:hAnsi="Calibri" w:cs="Calibri"/>
                <w:color w:val="000000"/>
                <w:sz w:val="22"/>
                <w:szCs w:val="22"/>
              </w:rPr>
              <w:t>100</w:t>
            </w:r>
            <w:r w:rsidR="006C4D08">
              <w:rPr>
                <w:rFonts w:ascii="Calibri" w:hAnsi="Calibri" w:cs="Calibri"/>
                <w:color w:val="000000"/>
                <w:sz w:val="22"/>
                <w:szCs w:val="22"/>
              </w:rPr>
              <w:t xml:space="preserve"> </w:t>
            </w:r>
            <w:r>
              <w:rPr>
                <w:rFonts w:ascii="Calibri" w:hAnsi="Calibri" w:cs="Calibri"/>
                <w:color w:val="000000"/>
                <w:sz w:val="22"/>
                <w:szCs w:val="22"/>
              </w:rPr>
              <w:t>000</w:t>
            </w:r>
          </w:p>
        </w:tc>
        <w:tc>
          <w:tcPr>
            <w:tcW w:w="7515" w:type="dxa"/>
            <w:vAlign w:val="center"/>
          </w:tcPr>
          <w:p w14:paraId="0E6E4F64" w14:textId="3103BE0D" w:rsidR="00602879" w:rsidRPr="0012226A" w:rsidRDefault="0012226A" w:rsidP="004F282F">
            <w:pPr>
              <w:pStyle w:val="23"/>
              <w:spacing w:line="240" w:lineRule="auto"/>
              <w:ind w:firstLine="0"/>
              <w:rPr>
                <w:rFonts w:ascii="Sylfaen" w:hAnsi="Sylfaen"/>
                <w:lang w:val="hy-AM"/>
              </w:rPr>
            </w:pPr>
            <w:r>
              <w:rPr>
                <w:rFonts w:ascii="Sylfaen" w:hAnsi="Sylfaen"/>
                <w:lang w:val="hy-AM"/>
              </w:rPr>
              <w:t>Ասբոշիֆեր</w:t>
            </w:r>
          </w:p>
        </w:tc>
      </w:tr>
      <w:tr w:rsidR="00602879" w:rsidRPr="00F86FC2" w14:paraId="71E45F25" w14:textId="77777777" w:rsidTr="00B704A2">
        <w:tc>
          <w:tcPr>
            <w:tcW w:w="1447" w:type="dxa"/>
            <w:vAlign w:val="center"/>
          </w:tcPr>
          <w:p w14:paraId="23DA4045" w14:textId="76AD21A3" w:rsidR="00602879" w:rsidRPr="00FB219E" w:rsidRDefault="00602879" w:rsidP="004F282F">
            <w:pPr>
              <w:pStyle w:val="23"/>
              <w:spacing w:line="240" w:lineRule="auto"/>
              <w:ind w:firstLine="0"/>
              <w:jc w:val="center"/>
              <w:rPr>
                <w:rFonts w:ascii="Sylfaen" w:hAnsi="Sylfaen"/>
                <w:lang w:val="en-US"/>
              </w:rPr>
            </w:pPr>
          </w:p>
        </w:tc>
        <w:tc>
          <w:tcPr>
            <w:tcW w:w="1388" w:type="dxa"/>
            <w:vAlign w:val="bottom"/>
          </w:tcPr>
          <w:p w14:paraId="06E0631F" w14:textId="2A7F74B6" w:rsidR="00602879" w:rsidRDefault="00602879" w:rsidP="004F282F">
            <w:pPr>
              <w:pStyle w:val="23"/>
              <w:spacing w:line="240" w:lineRule="auto"/>
              <w:ind w:firstLine="0"/>
              <w:jc w:val="center"/>
              <w:rPr>
                <w:rFonts w:ascii="Sylfaen" w:hAnsi="Sylfaen"/>
                <w:lang w:val="ru-RU"/>
              </w:rPr>
            </w:pPr>
          </w:p>
        </w:tc>
        <w:tc>
          <w:tcPr>
            <w:tcW w:w="7515" w:type="dxa"/>
            <w:vAlign w:val="center"/>
          </w:tcPr>
          <w:p w14:paraId="69475DBF" w14:textId="333244A0" w:rsidR="00602879" w:rsidRPr="00F966E0" w:rsidRDefault="00602879" w:rsidP="00586530">
            <w:pPr>
              <w:pStyle w:val="23"/>
              <w:spacing w:line="240" w:lineRule="auto"/>
              <w:ind w:firstLine="0"/>
              <w:rPr>
                <w:rFonts w:ascii="Sylfaen" w:hAnsi="Sylfaen" w:cs="Calibri"/>
                <w:color w:val="000000"/>
                <w:sz w:val="22"/>
                <w:szCs w:val="22"/>
                <w:lang w:val="ru-RU"/>
              </w:rPr>
            </w:pPr>
          </w:p>
        </w:tc>
      </w:tr>
    </w:tbl>
    <w:p w14:paraId="6874A36B" w14:textId="77777777" w:rsidR="00AE7400" w:rsidRPr="00AE7400" w:rsidRDefault="00AE7400" w:rsidP="00AE7400">
      <w:pPr>
        <w:rPr>
          <w:lang w:val="af-ZA"/>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6873EE5" w14:textId="77777777" w:rsidR="0012226A" w:rsidRPr="00A71D81" w:rsidRDefault="0012226A" w:rsidP="0012226A">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D84B66D" w14:textId="77777777" w:rsidR="0012226A" w:rsidRPr="00A71D81" w:rsidRDefault="0012226A" w:rsidP="0012226A">
      <w:pPr>
        <w:ind w:firstLine="567"/>
        <w:jc w:val="both"/>
        <w:rPr>
          <w:rFonts w:ascii="GHEA Grapalat" w:hAnsi="GHEA Grapalat"/>
          <w:szCs w:val="22"/>
          <w:lang w:val="es-ES"/>
        </w:rPr>
      </w:pPr>
    </w:p>
    <w:p w14:paraId="77574843" w14:textId="77777777" w:rsidR="0012226A" w:rsidRPr="006D2E03" w:rsidRDefault="0012226A" w:rsidP="0012226A">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6A7C3C48" w14:textId="77777777" w:rsidR="0012226A" w:rsidRPr="006D2E03" w:rsidRDefault="0012226A" w:rsidP="0012226A">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B217F6E" w14:textId="77777777" w:rsidR="0012226A" w:rsidRPr="006D2E03" w:rsidRDefault="0012226A" w:rsidP="0012226A">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0F2280AC" w14:textId="77777777" w:rsidR="0012226A" w:rsidRPr="006D2E03" w:rsidRDefault="0012226A" w:rsidP="0012226A">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39AEF491" w14:textId="77777777" w:rsidR="0012226A" w:rsidRPr="006D2E03" w:rsidRDefault="0012226A" w:rsidP="0012226A">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7E92D5B" w14:textId="77777777" w:rsidR="0012226A" w:rsidRPr="006D2E03" w:rsidRDefault="0012226A" w:rsidP="0012226A">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77DA4E6" w14:textId="77777777" w:rsidR="0012226A" w:rsidRPr="006D2E03" w:rsidRDefault="0012226A" w:rsidP="0012226A">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A2BBECE" w14:textId="77777777" w:rsidR="0012226A" w:rsidRPr="006D2E03" w:rsidRDefault="0012226A" w:rsidP="0012226A">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B43C7F8" w14:textId="77777777" w:rsidR="0012226A" w:rsidRPr="006D2E03" w:rsidRDefault="0012226A" w:rsidP="0012226A">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425B347C" w14:textId="77777777" w:rsidR="0012226A" w:rsidRPr="006D2E03" w:rsidRDefault="0012226A" w:rsidP="0012226A">
      <w:pPr>
        <w:ind w:firstLine="567"/>
        <w:jc w:val="both"/>
        <w:rPr>
          <w:rFonts w:ascii="GHEA Grapalat" w:hAnsi="GHEA Grapalat" w:cs="Sylfaen"/>
          <w:sz w:val="20"/>
          <w:lang w:val="es-ES"/>
        </w:rPr>
      </w:pPr>
    </w:p>
    <w:p w14:paraId="3FF94626" w14:textId="77777777" w:rsidR="0012226A" w:rsidRPr="006D2E03" w:rsidRDefault="0012226A" w:rsidP="0012226A">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lastRenderedPageBreak/>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14:paraId="5904F61F" w14:textId="77777777" w:rsidR="0012226A" w:rsidRPr="0041304D" w:rsidRDefault="0012226A" w:rsidP="0012226A">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r w:rsidRPr="0041304D">
        <w:rPr>
          <w:rFonts w:ascii="GHEA Grapalat" w:hAnsi="GHEA Grapalat" w:cs="Sylfaen"/>
          <w:sz w:val="20"/>
          <w:szCs w:val="20"/>
        </w:rPr>
        <w:t>Մասնակիցի՝</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r w:rsidRPr="0041304D">
        <w:rPr>
          <w:rFonts w:ascii="GHEA Grapalat" w:hAnsi="GHEA Grapalat" w:cs="Sylfaen"/>
          <w:sz w:val="20"/>
          <w:szCs w:val="20"/>
        </w:rPr>
        <w:t>րենքի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հոդվածի</w:t>
      </w:r>
      <w:r w:rsidRPr="0041304D">
        <w:rPr>
          <w:rFonts w:ascii="GHEA Grapalat" w:hAnsi="GHEA Grapalat" w:cs="Sylfaen"/>
          <w:sz w:val="20"/>
          <w:szCs w:val="20"/>
          <w:lang w:val="es-ES"/>
        </w:rPr>
        <w:t xml:space="preserve"> 1-</w:t>
      </w:r>
      <w:r w:rsidRPr="0041304D">
        <w:rPr>
          <w:rFonts w:ascii="GHEA Grapalat" w:hAnsi="GHEA Grapalat" w:cs="Sylfaen"/>
          <w:sz w:val="20"/>
          <w:szCs w:val="20"/>
        </w:rPr>
        <w:t>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կետով</w:t>
      </w:r>
      <w:r w:rsidRPr="0041304D">
        <w:rPr>
          <w:rFonts w:ascii="GHEA Grapalat" w:hAnsi="GHEA Grapalat" w:cs="Sylfaen"/>
          <w:sz w:val="20"/>
          <w:szCs w:val="20"/>
          <w:lang w:val="es-ES"/>
        </w:rPr>
        <w:t xml:space="preserve"> </w:t>
      </w:r>
      <w:r w:rsidRPr="0041304D">
        <w:rPr>
          <w:rFonts w:ascii="GHEA Grapalat" w:hAnsi="GHEA Grapalat" w:cs="Sylfaen"/>
          <w:sz w:val="20"/>
          <w:szCs w:val="20"/>
        </w:rPr>
        <w:t>նախատեսված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ցուցակում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ներառվելը</w:t>
      </w:r>
      <w:r w:rsidRPr="0041304D">
        <w:rPr>
          <w:rFonts w:ascii="GHEA Grapalat" w:hAnsi="GHEA Grapalat" w:cs="Sylfaen"/>
          <w:sz w:val="20"/>
          <w:szCs w:val="20"/>
          <w:lang w:val="es-ES"/>
        </w:rPr>
        <w:t xml:space="preserve">, </w:t>
      </w:r>
      <w:r w:rsidRPr="0041304D">
        <w:rPr>
          <w:rFonts w:ascii="GHEA Grapalat" w:hAnsi="GHEA Grapalat" w:cs="Sylfaen"/>
          <w:sz w:val="20"/>
          <w:szCs w:val="20"/>
        </w:rPr>
        <w:t>դրանում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գտնվելու</w:t>
      </w:r>
      <w:r w:rsidRPr="0041304D">
        <w:rPr>
          <w:rFonts w:ascii="GHEA Grapalat" w:hAnsi="GHEA Grapalat" w:cs="Sylfaen"/>
          <w:sz w:val="20"/>
          <w:szCs w:val="20"/>
          <w:lang w:val="es-ES"/>
        </w:rPr>
        <w:t xml:space="preserve"> </w:t>
      </w:r>
      <w:r w:rsidRPr="0041304D">
        <w:rPr>
          <w:rFonts w:ascii="GHEA Grapalat" w:hAnsi="GHEA Grapalat" w:cs="Sylfaen"/>
          <w:sz w:val="20"/>
          <w:szCs w:val="20"/>
        </w:rPr>
        <w:t>ժամանակահատվածում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ինքնաբերաբար</w:t>
      </w:r>
      <w:r w:rsidRPr="0041304D">
        <w:rPr>
          <w:rFonts w:ascii="GHEA Grapalat" w:hAnsi="GHEA Grapalat" w:cs="Sylfaen"/>
          <w:sz w:val="20"/>
          <w:szCs w:val="20"/>
          <w:lang w:val="es-ES"/>
        </w:rPr>
        <w:t xml:space="preserve"> </w:t>
      </w:r>
      <w:r w:rsidRPr="0041304D">
        <w:rPr>
          <w:rFonts w:ascii="GHEA Grapalat" w:hAnsi="GHEA Grapalat" w:cs="Sylfaen"/>
          <w:sz w:val="20"/>
          <w:szCs w:val="20"/>
        </w:rPr>
        <w:t>հանգեցնում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r w:rsidRPr="0041304D">
        <w:rPr>
          <w:rFonts w:ascii="GHEA Grapalat" w:hAnsi="GHEA Grapalat" w:cs="Sylfaen"/>
          <w:sz w:val="20"/>
          <w:szCs w:val="20"/>
        </w:rPr>
        <w:t>վերջինիս</w:t>
      </w:r>
      <w:r w:rsidRPr="0041304D">
        <w:rPr>
          <w:rFonts w:ascii="GHEA Grapalat" w:hAnsi="GHEA Grapalat" w:cs="Sylfaen"/>
          <w:sz w:val="20"/>
          <w:szCs w:val="20"/>
          <w:lang w:val="es-ES"/>
        </w:rPr>
        <w:t xml:space="preserve"> </w:t>
      </w:r>
      <w:r w:rsidRPr="0041304D">
        <w:rPr>
          <w:rFonts w:ascii="GHEA Grapalat" w:hAnsi="GHEA Grapalat" w:cs="Sylfaen"/>
          <w:sz w:val="20"/>
          <w:szCs w:val="20"/>
        </w:rPr>
        <w:t>հետ</w:t>
      </w:r>
      <w:r w:rsidRPr="0041304D">
        <w:rPr>
          <w:rFonts w:ascii="GHEA Grapalat" w:hAnsi="GHEA Grapalat" w:cs="Sylfaen"/>
          <w:sz w:val="20"/>
          <w:szCs w:val="20"/>
          <w:lang w:val="es-ES"/>
        </w:rPr>
        <w:t xml:space="preserve"> </w:t>
      </w:r>
      <w:r w:rsidRPr="0041304D">
        <w:rPr>
          <w:rFonts w:ascii="GHEA Grapalat" w:hAnsi="GHEA Grapalat" w:cs="Sylfaen"/>
          <w:sz w:val="20"/>
          <w:szCs w:val="20"/>
        </w:rPr>
        <w:t>փոխկապակցված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անձանց</w:t>
      </w:r>
      <w:r w:rsidRPr="0041304D">
        <w:rPr>
          <w:rFonts w:ascii="GHEA Grapalat" w:hAnsi="GHEA Grapalat" w:cs="Sylfaen"/>
          <w:sz w:val="20"/>
          <w:szCs w:val="20"/>
          <w:lang w:val="es-ES"/>
        </w:rPr>
        <w:t xml:space="preserve"> </w:t>
      </w:r>
      <w:r w:rsidRPr="0041304D">
        <w:rPr>
          <w:rFonts w:ascii="GHEA Grapalat" w:hAnsi="GHEA Grapalat" w:cs="Sylfaen"/>
          <w:sz w:val="20"/>
          <w:szCs w:val="20"/>
        </w:rPr>
        <w:t>գնումների</w:t>
      </w:r>
      <w:r w:rsidRPr="0041304D">
        <w:rPr>
          <w:rFonts w:ascii="GHEA Grapalat" w:hAnsi="GHEA Grapalat" w:cs="Sylfaen"/>
          <w:sz w:val="20"/>
          <w:szCs w:val="20"/>
          <w:lang w:val="es-ES"/>
        </w:rPr>
        <w:t xml:space="preserve"> </w:t>
      </w:r>
      <w:r w:rsidRPr="0041304D">
        <w:rPr>
          <w:rFonts w:ascii="GHEA Grapalat" w:hAnsi="GHEA Grapalat" w:cs="Sylfaen"/>
          <w:sz w:val="20"/>
          <w:szCs w:val="20"/>
        </w:rPr>
        <w:t>գործընթացին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մասնակցության</w:t>
      </w:r>
      <w:r w:rsidRPr="0041304D">
        <w:rPr>
          <w:rFonts w:ascii="GHEA Grapalat" w:hAnsi="GHEA Grapalat" w:cs="Sylfaen"/>
          <w:sz w:val="20"/>
          <w:szCs w:val="20"/>
          <w:lang w:val="es-ES"/>
        </w:rPr>
        <w:t xml:space="preserve"> </w:t>
      </w:r>
      <w:r w:rsidRPr="0041304D">
        <w:rPr>
          <w:rFonts w:ascii="GHEA Grapalat" w:hAnsi="GHEA Grapalat" w:cs="Sylfaen"/>
          <w:sz w:val="20"/>
          <w:szCs w:val="20"/>
        </w:rPr>
        <w:t>իրավունքի</w:t>
      </w:r>
      <w:r w:rsidRPr="0041304D">
        <w:rPr>
          <w:rFonts w:ascii="GHEA Grapalat" w:hAnsi="GHEA Grapalat" w:cs="Sylfaen"/>
          <w:sz w:val="20"/>
          <w:szCs w:val="20"/>
          <w:lang w:val="es-ES"/>
        </w:rPr>
        <w:t xml:space="preserve"> </w:t>
      </w:r>
      <w:r w:rsidRPr="0041304D">
        <w:rPr>
          <w:rFonts w:ascii="GHEA Grapalat" w:hAnsi="GHEA Grapalat" w:cs="Sylfaen"/>
          <w:sz w:val="20"/>
          <w:szCs w:val="20"/>
        </w:rPr>
        <w:t>սահմանափակման</w:t>
      </w:r>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2E62E6B1" w14:textId="77777777" w:rsidR="0012226A" w:rsidRPr="00A71D81" w:rsidRDefault="0012226A" w:rsidP="0012226A">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2338EF91" w14:textId="77777777" w:rsidR="0012226A" w:rsidRPr="00A71D81" w:rsidRDefault="0012226A" w:rsidP="0012226A">
      <w:pPr>
        <w:pStyle w:val="af3"/>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5A4B4A4B"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6DF711"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6ABF628"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E0F3219"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801D38F"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1DCCC5"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74587C5"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0176611E" w14:textId="77777777" w:rsidR="0012226A" w:rsidRPr="00A71D81" w:rsidRDefault="0012226A" w:rsidP="0012226A">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78797E" w14:textId="77777777" w:rsidR="0012226A" w:rsidRPr="00A71D81" w:rsidRDefault="0012226A" w:rsidP="0012226A">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9D99616" w14:textId="77777777" w:rsidR="0012226A" w:rsidRPr="00A71D81" w:rsidRDefault="0012226A" w:rsidP="0012226A">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B5FC1F3" w14:textId="77777777" w:rsidR="0012226A" w:rsidRPr="00A71D81" w:rsidRDefault="0012226A" w:rsidP="0012226A">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3A08011" w14:textId="77777777" w:rsidR="0012226A" w:rsidRPr="00A71D81" w:rsidRDefault="0012226A" w:rsidP="0012226A">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3F5DB829" w14:textId="77777777" w:rsidR="0012226A" w:rsidRDefault="0012226A" w:rsidP="0012226A">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096EC847" w14:textId="77777777" w:rsidR="0012226A" w:rsidRPr="00A71D81" w:rsidRDefault="0012226A" w:rsidP="0012226A">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7A05F4ED" w14:textId="77777777" w:rsidR="0012226A" w:rsidRPr="00A71D81" w:rsidRDefault="0012226A" w:rsidP="0012226A">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51921D96" w14:textId="77777777" w:rsidR="0012226A" w:rsidRPr="00A71D81" w:rsidRDefault="0012226A" w:rsidP="0012226A">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6D85D623" w14:textId="77777777" w:rsidR="0012226A" w:rsidRPr="00A71D81" w:rsidRDefault="0012226A" w:rsidP="0012226A">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4274E3F7"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195A6043" w14:textId="77777777" w:rsidR="0012226A" w:rsidRPr="00A71D81" w:rsidRDefault="0012226A" w:rsidP="0012226A">
      <w:pPr>
        <w:ind w:firstLine="567"/>
        <w:jc w:val="both"/>
        <w:rPr>
          <w:rFonts w:ascii="GHEA Grapalat" w:hAnsi="GHEA Grapalat"/>
          <w:b/>
          <w:sz w:val="20"/>
          <w:lang w:val="af-ZA"/>
        </w:rPr>
      </w:pPr>
    </w:p>
    <w:p w14:paraId="3B2BA289" w14:textId="77777777" w:rsidR="0012226A" w:rsidRPr="00A71D81" w:rsidRDefault="0012226A" w:rsidP="0012226A">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4074474" w14:textId="77777777" w:rsidR="0012226A" w:rsidRPr="00A71D81" w:rsidRDefault="0012226A" w:rsidP="0012226A">
      <w:pPr>
        <w:jc w:val="center"/>
        <w:rPr>
          <w:rFonts w:ascii="GHEA Grapalat" w:hAnsi="GHEA Grapalat"/>
          <w:b/>
          <w:sz w:val="20"/>
          <w:lang w:val="af-ZA"/>
        </w:rPr>
      </w:pPr>
    </w:p>
    <w:p w14:paraId="75D9D215" w14:textId="77777777" w:rsidR="0012226A" w:rsidRPr="00A71D81" w:rsidRDefault="0012226A" w:rsidP="0012226A">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14:paraId="405D5575" w14:textId="77777777" w:rsidR="0012226A" w:rsidRPr="00A71D81" w:rsidRDefault="0012226A" w:rsidP="0012226A">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5"/>
          <w:rFonts w:ascii="GHEA Grapalat" w:hAnsi="GHEA Grapalat" w:cs="Tahoma"/>
          <w:sz w:val="20"/>
        </w:rPr>
        <w:footnoteReference w:id="1"/>
      </w:r>
    </w:p>
    <w:p w14:paraId="57A43DA6" w14:textId="77777777" w:rsidR="0012226A" w:rsidRPr="00A71D81" w:rsidRDefault="0012226A" w:rsidP="0012226A">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14:paraId="52DDE278" w14:textId="77777777" w:rsidR="0012226A" w:rsidRPr="00A71D81" w:rsidRDefault="0012226A" w:rsidP="0012226A">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545F547" w14:textId="77777777" w:rsidR="0012226A" w:rsidRPr="00A71D81" w:rsidRDefault="0012226A" w:rsidP="0012226A">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14:paraId="07DF7CEA" w14:textId="77777777" w:rsidR="0012226A" w:rsidRPr="00A71D81" w:rsidRDefault="0012226A" w:rsidP="0012226A">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3C7C180" w14:textId="77777777" w:rsidR="0012226A" w:rsidRPr="00D45BA2" w:rsidRDefault="0012226A" w:rsidP="0012226A">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lastRenderedPageBreak/>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r>
        <w:rPr>
          <w:rStyle w:val="af5"/>
          <w:rFonts w:ascii="GHEA Grapalat" w:hAnsi="GHEA Grapalat" w:cs="Sylfaen"/>
          <w:color w:val="000000" w:themeColor="text1"/>
          <w:sz w:val="20"/>
          <w:shd w:val="clear" w:color="auto" w:fill="FFFFFF"/>
          <w:lang w:val="hy-AM"/>
        </w:rPr>
        <w:footnoteReference w:id="2"/>
      </w:r>
    </w:p>
    <w:p w14:paraId="41571096" w14:textId="77777777" w:rsidR="0012226A" w:rsidRPr="00A71D81" w:rsidRDefault="0012226A" w:rsidP="0012226A">
      <w:pPr>
        <w:ind w:firstLine="567"/>
        <w:jc w:val="both"/>
        <w:rPr>
          <w:rFonts w:ascii="GHEA Grapalat" w:hAnsi="GHEA Grapalat" w:cs="Sylfaen"/>
          <w:sz w:val="20"/>
          <w:lang w:val="af-ZA"/>
        </w:rPr>
      </w:pPr>
    </w:p>
    <w:p w14:paraId="4424101A" w14:textId="77777777" w:rsidR="0012226A" w:rsidRPr="00A71D81" w:rsidRDefault="0012226A" w:rsidP="0012226A">
      <w:pPr>
        <w:jc w:val="center"/>
        <w:rPr>
          <w:rFonts w:ascii="GHEA Grapalat" w:hAnsi="GHEA Grapalat"/>
          <w:b/>
          <w:sz w:val="20"/>
          <w:lang w:val="hy-AM"/>
        </w:rPr>
      </w:pPr>
    </w:p>
    <w:p w14:paraId="368A8578" w14:textId="77777777" w:rsidR="0012226A" w:rsidRPr="00A71D81" w:rsidRDefault="0012226A" w:rsidP="0012226A">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7B2F2621" w14:textId="77777777" w:rsidR="0012226A" w:rsidRPr="00A71D81" w:rsidRDefault="0012226A" w:rsidP="0012226A">
      <w:pPr>
        <w:jc w:val="center"/>
        <w:rPr>
          <w:rFonts w:ascii="GHEA Grapalat" w:hAnsi="GHEA Grapalat"/>
          <w:b/>
          <w:sz w:val="20"/>
          <w:lang w:val="hy-AM"/>
        </w:rPr>
      </w:pPr>
      <w:r w:rsidRPr="00A71D81">
        <w:rPr>
          <w:rFonts w:ascii="GHEA Grapalat" w:hAnsi="GHEA Grapalat"/>
          <w:b/>
          <w:sz w:val="20"/>
          <w:lang w:val="hy-AM"/>
        </w:rPr>
        <w:t xml:space="preserve">  </w:t>
      </w:r>
    </w:p>
    <w:p w14:paraId="5AD6C283" w14:textId="77777777" w:rsidR="0012226A" w:rsidRPr="00A71D81" w:rsidRDefault="0012226A" w:rsidP="0012226A">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7BF1059C"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87132B2"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59B2CEC6"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A71D81">
        <w:rPr>
          <w:rFonts w:ascii="GHEA Grapalat" w:hAnsi="GHEA Grapalat" w:cs="Sylfaen"/>
          <w:szCs w:val="24"/>
          <w:lang w:val="hy-AM"/>
        </w:rPr>
        <w:t xml:space="preserve"> հայտերը պատրաստելու հրահանգում։</w:t>
      </w:r>
    </w:p>
    <w:p w14:paraId="3BB3624A" w14:textId="2FDAFBBB" w:rsidR="0012226A" w:rsidRPr="0043381D"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3381D">
        <w:rPr>
          <w:rFonts w:ascii="GHEA Grapalat" w:hAnsi="GHEA Grapalat" w:cs="Sylfaen"/>
          <w:szCs w:val="24"/>
          <w:lang w:val="hy-AM"/>
        </w:rPr>
        <w:t xml:space="preserve">«7»րդ օրվա ժամը </w:t>
      </w:r>
      <w:r w:rsidR="002C332C">
        <w:rPr>
          <w:rFonts w:ascii="GHEA Grapalat" w:hAnsi="GHEA Grapalat" w:cs="Sylfaen"/>
          <w:szCs w:val="24"/>
          <w:lang w:val="hy-AM"/>
        </w:rPr>
        <w:t>10</w:t>
      </w:r>
      <w:r w:rsidRPr="00D67EBD">
        <w:rPr>
          <w:rFonts w:ascii="GHEA Grapalat" w:hAnsi="GHEA Grapalat" w:cs="Sylfaen"/>
          <w:szCs w:val="24"/>
          <w:lang w:val="hy-AM"/>
        </w:rPr>
        <w:t>:</w:t>
      </w:r>
      <w:r w:rsidR="002C332C">
        <w:rPr>
          <w:rFonts w:ascii="GHEA Grapalat" w:hAnsi="GHEA Grapalat" w:cs="Sylfaen"/>
          <w:szCs w:val="24"/>
          <w:lang w:val="hy-AM"/>
        </w:rPr>
        <w:t>0</w:t>
      </w:r>
      <w:r w:rsidRPr="00D67EBD">
        <w:rPr>
          <w:rFonts w:ascii="GHEA Grapalat" w:hAnsi="GHEA Grapalat" w:cs="Sylfaen"/>
          <w:szCs w:val="24"/>
          <w:lang w:val="hy-AM"/>
        </w:rPr>
        <w:t>0</w:t>
      </w:r>
      <w:r w:rsidRPr="0043381D">
        <w:rPr>
          <w:rFonts w:ascii="GHEA Grapalat" w:hAnsi="GHEA Grapalat" w:cs="Sylfaen"/>
          <w:szCs w:val="24"/>
          <w:lang w:val="hy-AM"/>
        </w:rPr>
        <w:t xml:space="preserve">-ն, </w:t>
      </w:r>
      <w:r>
        <w:rPr>
          <w:rFonts w:ascii="GHEA Grapalat" w:hAnsi="GHEA Grapalat" w:cs="Sylfaen"/>
          <w:szCs w:val="24"/>
          <w:lang w:val="hy-AM"/>
        </w:rPr>
        <w:t xml:space="preserve">Արարատի մարզ </w:t>
      </w:r>
      <w:r w:rsidR="002C332C">
        <w:rPr>
          <w:rFonts w:ascii="GHEA Grapalat" w:hAnsi="GHEA Grapalat"/>
        </w:rPr>
        <w:t>ք</w:t>
      </w:r>
      <w:r w:rsidR="002C332C" w:rsidRPr="003E1DA7">
        <w:rPr>
          <w:rFonts w:ascii="GHEA Grapalat" w:hAnsi="GHEA Grapalat"/>
        </w:rPr>
        <w:t xml:space="preserve">. </w:t>
      </w:r>
      <w:r w:rsidR="002C332C">
        <w:rPr>
          <w:rFonts w:ascii="GHEA Grapalat" w:hAnsi="GHEA Grapalat"/>
        </w:rPr>
        <w:t>Մասիս</w:t>
      </w:r>
      <w:r w:rsidR="002C332C" w:rsidRPr="003E1DA7">
        <w:rPr>
          <w:rFonts w:ascii="GHEA Grapalat" w:hAnsi="GHEA Grapalat"/>
        </w:rPr>
        <w:t xml:space="preserve"> </w:t>
      </w:r>
      <w:r w:rsidR="002C332C">
        <w:rPr>
          <w:rFonts w:ascii="GHEA Grapalat" w:hAnsi="GHEA Grapalat"/>
        </w:rPr>
        <w:t>Կենտրոնական</w:t>
      </w:r>
      <w:r w:rsidR="002C332C" w:rsidRPr="003E1DA7">
        <w:rPr>
          <w:rFonts w:ascii="GHEA Grapalat" w:hAnsi="GHEA Grapalat"/>
        </w:rPr>
        <w:t xml:space="preserve"> </w:t>
      </w:r>
      <w:r w:rsidR="002C332C">
        <w:rPr>
          <w:rFonts w:ascii="GHEA Grapalat" w:hAnsi="GHEA Grapalat"/>
        </w:rPr>
        <w:t>հրապարակ</w:t>
      </w:r>
      <w:r w:rsidR="002C332C" w:rsidRPr="003E1DA7">
        <w:rPr>
          <w:rFonts w:ascii="GHEA Grapalat" w:hAnsi="GHEA Grapalat"/>
        </w:rPr>
        <w:t xml:space="preserve"> </w:t>
      </w:r>
      <w:r w:rsidR="002C332C">
        <w:rPr>
          <w:rFonts w:ascii="GHEA Grapalat" w:hAnsi="GHEA Grapalat"/>
        </w:rPr>
        <w:t>թ</w:t>
      </w:r>
      <w:r w:rsidR="002C332C" w:rsidRPr="002C332C">
        <w:rPr>
          <w:rFonts w:ascii="GHEA Grapalat" w:hAnsi="GHEA Grapalat"/>
          <w:lang w:val="hy-AM"/>
        </w:rPr>
        <w:t>ի</w:t>
      </w:r>
      <w:r w:rsidR="002C332C">
        <w:rPr>
          <w:rFonts w:ascii="GHEA Grapalat" w:hAnsi="GHEA Grapalat"/>
        </w:rPr>
        <w:t>վ</w:t>
      </w:r>
      <w:r w:rsidR="002C332C" w:rsidRPr="003E1DA7">
        <w:rPr>
          <w:rFonts w:ascii="GHEA Grapalat" w:hAnsi="GHEA Grapalat"/>
        </w:rPr>
        <w:t xml:space="preserve"> 4</w:t>
      </w:r>
      <w:r w:rsidRPr="00952F49">
        <w:rPr>
          <w:rFonts w:ascii="GHEA Grapalat" w:hAnsi="GHEA Grapalat" w:cs="Sylfaen"/>
          <w:szCs w:val="24"/>
          <w:lang w:val="hy-AM"/>
        </w:rPr>
        <w:t xml:space="preserve"> </w:t>
      </w:r>
      <w:r w:rsidRPr="0043381D">
        <w:rPr>
          <w:rFonts w:ascii="GHEA Grapalat" w:hAnsi="GHEA Grapalat" w:cs="Sylfaen"/>
          <w:szCs w:val="24"/>
          <w:lang w:val="hy-AM"/>
        </w:rPr>
        <w:t xml:space="preserve">հասցեով ։  </w:t>
      </w:r>
    </w:p>
    <w:p w14:paraId="6BCE7AFC" w14:textId="77777777" w:rsidR="0012226A" w:rsidRPr="00A71D81" w:rsidRDefault="0012226A" w:rsidP="0012226A">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81AD5">
        <w:rPr>
          <w:rFonts w:ascii="GHEA Grapalat" w:hAnsi="GHEA Grapalat" w:cs="Sylfaen"/>
          <w:szCs w:val="24"/>
          <w:lang w:val="hy-AM"/>
        </w:rPr>
        <w:t>Սահակ Առաքելյան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B510809"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1EAE3017" w14:textId="77777777" w:rsidR="0012226A" w:rsidRPr="00A71D81" w:rsidRDefault="0012226A" w:rsidP="0012226A">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1B77AEB6"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5976331D" w14:textId="77777777" w:rsidR="0012226A" w:rsidRPr="00A71D81" w:rsidRDefault="0012226A" w:rsidP="0012226A">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2693C5D0"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E189415" w14:textId="77777777" w:rsidR="0012226A" w:rsidRPr="00A71D81" w:rsidRDefault="0012226A" w:rsidP="0012226A">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FF5A319" w14:textId="77777777" w:rsidR="0012226A" w:rsidRPr="005F1C06" w:rsidRDefault="0012226A" w:rsidP="0012226A">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5"/>
          <w:rFonts w:ascii="Cambria Math" w:hAnsi="Cambria Math" w:cs="Sylfaen"/>
          <w:sz w:val="20"/>
          <w:lang w:val="hy-AM"/>
        </w:rPr>
        <w:footnoteReference w:id="3"/>
      </w:r>
    </w:p>
    <w:p w14:paraId="6D7EDC22" w14:textId="77777777" w:rsidR="0012226A" w:rsidRPr="00A71D81" w:rsidRDefault="0012226A" w:rsidP="0012226A">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f5"/>
          <w:rFonts w:ascii="GHEA Grapalat" w:hAnsi="GHEA Grapalat" w:cs="Sylfaen"/>
          <w:sz w:val="20"/>
          <w:lang w:val="hy-AM"/>
        </w:rPr>
        <w:footnoteReference w:id="4"/>
      </w:r>
    </w:p>
    <w:bookmarkEnd w:id="3"/>
    <w:p w14:paraId="36CFED54"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61D0756C" w14:textId="77777777" w:rsidR="0012226A" w:rsidRPr="00A71D81" w:rsidRDefault="0012226A" w:rsidP="0012226A">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3) հայտի ապահովում կանխիկ փողի կամ բանկային երաշխիքի ձևով:</w:t>
      </w:r>
      <w:r>
        <w:rPr>
          <w:rStyle w:val="af5"/>
          <w:rFonts w:ascii="GHEA Grapalat" w:hAnsi="GHEA Grapalat" w:cs="Sylfaen"/>
          <w:sz w:val="20"/>
          <w:lang w:val="hy-AM"/>
        </w:rPr>
        <w:footnoteReference w:id="5"/>
      </w:r>
    </w:p>
    <w:p w14:paraId="15359C22"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4B38D68"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744AC71" w14:textId="77777777" w:rsidR="0012226A" w:rsidRPr="00A71D81" w:rsidRDefault="0012226A" w:rsidP="0012226A">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09846D6" w14:textId="77777777" w:rsidR="0012226A" w:rsidRPr="00A71D81" w:rsidRDefault="0012226A" w:rsidP="0012226A">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CE26D23" w14:textId="77777777" w:rsidR="0012226A" w:rsidRPr="00A71D81" w:rsidRDefault="0012226A" w:rsidP="0012226A">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2581B90C" w14:textId="77777777" w:rsidR="0012226A" w:rsidRPr="00A71D81" w:rsidRDefault="0012226A" w:rsidP="0012226A">
      <w:pPr>
        <w:pStyle w:val="norm"/>
        <w:spacing w:line="240" w:lineRule="auto"/>
        <w:rPr>
          <w:rFonts w:ascii="GHEA Grapalat" w:hAnsi="GHEA Grapalat" w:cs="Sylfaen"/>
          <w:sz w:val="20"/>
          <w:szCs w:val="24"/>
          <w:lang w:val="hy-AM" w:eastAsia="en-US"/>
        </w:rPr>
      </w:pPr>
    </w:p>
    <w:p w14:paraId="7CA4D952" w14:textId="77777777" w:rsidR="0012226A" w:rsidRPr="00A71D81" w:rsidRDefault="0012226A" w:rsidP="0012226A">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5B32286E" w14:textId="77777777" w:rsidR="0012226A" w:rsidRPr="00A71D81" w:rsidRDefault="0012226A" w:rsidP="0012226A">
      <w:pPr>
        <w:jc w:val="center"/>
        <w:rPr>
          <w:rFonts w:ascii="GHEA Grapalat" w:hAnsi="GHEA Grapalat" w:cs="Arial"/>
          <w:b/>
          <w:sz w:val="20"/>
          <w:lang w:val="es-ES"/>
        </w:rPr>
      </w:pPr>
    </w:p>
    <w:p w14:paraId="2E45F7BA" w14:textId="77777777" w:rsidR="0012226A" w:rsidRPr="00A71D81" w:rsidRDefault="0012226A" w:rsidP="0012226A">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4D3D6666" w14:textId="77777777" w:rsidR="0012226A" w:rsidRPr="00A71D81" w:rsidRDefault="0012226A" w:rsidP="0012226A">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478E2A00"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3EE1EC3"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11EF3BC"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B79456B"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668F6B5" w14:textId="77777777" w:rsidR="0012226A" w:rsidRPr="00A71D81" w:rsidRDefault="0012226A" w:rsidP="0012226A">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3CD599D" w14:textId="77777777" w:rsidR="0012226A" w:rsidRPr="00A71D81" w:rsidRDefault="0012226A" w:rsidP="0012226A">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7F3D066"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3F8EB644" w14:textId="77777777" w:rsidR="0012226A" w:rsidRPr="00A71D81" w:rsidRDefault="0012226A" w:rsidP="0012226A">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0F3270B" w14:textId="77777777" w:rsidR="0012226A" w:rsidRPr="00A71D81" w:rsidRDefault="0012226A" w:rsidP="0012226A">
      <w:pPr>
        <w:pStyle w:val="23"/>
        <w:spacing w:line="240" w:lineRule="auto"/>
        <w:ind w:firstLine="567"/>
        <w:rPr>
          <w:rFonts w:ascii="GHEA Grapalat" w:hAnsi="GHEA Grapalat"/>
          <w:lang w:val="es-ES"/>
        </w:rPr>
      </w:pPr>
    </w:p>
    <w:p w14:paraId="6B2DB0C1" w14:textId="77777777" w:rsidR="0012226A" w:rsidRPr="00A71D81" w:rsidRDefault="0012226A" w:rsidP="0012226A">
      <w:pPr>
        <w:jc w:val="center"/>
        <w:rPr>
          <w:rFonts w:ascii="GHEA Grapalat" w:hAnsi="GHEA Grapalat"/>
          <w:b/>
          <w:sz w:val="20"/>
          <w:lang w:val="es-ES"/>
        </w:rPr>
      </w:pPr>
      <w:r w:rsidRPr="00A71D81">
        <w:rPr>
          <w:rFonts w:ascii="GHEA Grapalat" w:hAnsi="GHEA Grapalat"/>
          <w:b/>
          <w:sz w:val="20"/>
          <w:lang w:val="es-ES"/>
        </w:rPr>
        <w:lastRenderedPageBreak/>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52E2BB32" w14:textId="77777777" w:rsidR="0012226A" w:rsidRPr="00A71D81" w:rsidRDefault="0012226A" w:rsidP="0012226A">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F345A55" w14:textId="77777777" w:rsidR="0012226A" w:rsidRPr="00A71D81" w:rsidRDefault="0012226A" w:rsidP="0012226A">
      <w:pPr>
        <w:pStyle w:val="a3"/>
        <w:spacing w:line="240" w:lineRule="auto"/>
        <w:ind w:firstLine="567"/>
        <w:rPr>
          <w:rFonts w:ascii="GHEA Grapalat" w:hAnsi="GHEA Grapalat"/>
          <w:b/>
          <w:lang w:val="af-ZA"/>
        </w:rPr>
      </w:pPr>
    </w:p>
    <w:p w14:paraId="767A61AB" w14:textId="77777777" w:rsidR="0012226A" w:rsidRPr="00A71D81" w:rsidRDefault="0012226A" w:rsidP="0012226A">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14:paraId="5001C173" w14:textId="77777777" w:rsidR="0012226A" w:rsidRPr="00A71D81" w:rsidRDefault="0012226A" w:rsidP="0012226A">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14:paraId="6E673B01" w14:textId="77777777" w:rsidR="0012226A" w:rsidRPr="00A71D81" w:rsidRDefault="0012226A" w:rsidP="0012226A">
      <w:pPr>
        <w:ind w:firstLine="567"/>
        <w:jc w:val="center"/>
        <w:rPr>
          <w:rFonts w:ascii="GHEA Grapalat" w:hAnsi="GHEA Grapalat"/>
          <w:b/>
          <w:sz w:val="20"/>
          <w:lang w:val="af-ZA"/>
        </w:rPr>
      </w:pPr>
    </w:p>
    <w:p w14:paraId="094F9A97" w14:textId="77777777" w:rsidR="0012226A" w:rsidRPr="006D2E03" w:rsidRDefault="0012226A" w:rsidP="0012226A">
      <w:pPr>
        <w:ind w:firstLine="567"/>
        <w:jc w:val="both"/>
        <w:rPr>
          <w:rFonts w:ascii="GHEA Grapalat" w:hAnsi="GHEA Grapalat" w:cs="Sylfaen"/>
          <w:sz w:val="20"/>
          <w:lang w:val="af-ZA"/>
        </w:rPr>
      </w:pPr>
    </w:p>
    <w:p w14:paraId="4DEA44D5" w14:textId="77777777" w:rsidR="0012226A" w:rsidRPr="006D2E03" w:rsidRDefault="0012226A" w:rsidP="0012226A">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2F5F7F23" w14:textId="77777777" w:rsidR="0012226A" w:rsidRPr="006D2E03" w:rsidRDefault="0012226A" w:rsidP="0012226A">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7D9D40CC" w14:textId="77777777" w:rsidR="0012226A" w:rsidRPr="006D2E03" w:rsidRDefault="0012226A" w:rsidP="0012226A">
      <w:pPr>
        <w:ind w:firstLine="567"/>
        <w:jc w:val="both"/>
        <w:rPr>
          <w:rFonts w:ascii="GHEA Grapalat" w:hAnsi="GHEA Grapalat"/>
          <w:b/>
          <w:sz w:val="20"/>
          <w:lang w:val="af-ZA"/>
        </w:rPr>
      </w:pPr>
    </w:p>
    <w:p w14:paraId="14CBBF35" w14:textId="74A1D83F" w:rsidR="0012226A" w:rsidRPr="006D2E03" w:rsidRDefault="0012226A" w:rsidP="0012226A">
      <w:pPr>
        <w:pStyle w:val="23"/>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sidRPr="0079219B">
        <w:rPr>
          <w:rFonts w:ascii="GHEA Grapalat" w:hAnsi="GHEA Grapalat" w:cs="Sylfaen"/>
          <w:szCs w:val="24"/>
        </w:rPr>
        <w:t>7</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6D2E03">
        <w:rPr>
          <w:rFonts w:ascii="GHEA Grapalat" w:hAnsi="GHEA Grapalat" w:cs="Sylfaen"/>
          <w:szCs w:val="24"/>
        </w:rPr>
        <w:t xml:space="preserve"> «</w:t>
      </w:r>
      <w:r w:rsidR="000235E7">
        <w:rPr>
          <w:rFonts w:ascii="GHEA Grapalat" w:hAnsi="GHEA Grapalat" w:cs="Sylfaen"/>
          <w:sz w:val="24"/>
          <w:szCs w:val="24"/>
        </w:rPr>
        <w:t>10:00</w:t>
      </w:r>
      <w:r w:rsidRPr="006D2E03">
        <w:rPr>
          <w:rFonts w:ascii="GHEA Grapalat" w:hAnsi="GHEA Grapalat" w:cs="Sylfaen"/>
          <w:szCs w:val="24"/>
        </w:rPr>
        <w:t xml:space="preserve"> »-</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677319B6" w14:textId="77777777" w:rsidR="0012226A" w:rsidRPr="006D2E03" w:rsidRDefault="0012226A" w:rsidP="0012226A">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45AE4391" w14:textId="77777777" w:rsidR="0012226A" w:rsidRPr="00A71D81" w:rsidRDefault="0012226A" w:rsidP="0012226A">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962F375" w14:textId="77777777" w:rsidR="0012226A" w:rsidRPr="00A71D81" w:rsidRDefault="0012226A" w:rsidP="0012226A">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7422AAEA" w14:textId="77777777" w:rsidR="0012226A" w:rsidRPr="00A71D81" w:rsidRDefault="0012226A" w:rsidP="0012226A">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7103C3EC" w14:textId="77777777" w:rsidR="0012226A" w:rsidRPr="00A71D81" w:rsidRDefault="0012226A" w:rsidP="0012226A">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38802ABF" w14:textId="77777777" w:rsidR="0012226A" w:rsidRPr="00A71D81" w:rsidRDefault="0012226A" w:rsidP="0012226A">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27F4BE86"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733DEC0D"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14:paraId="2995929B"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14:paraId="6A25FCBA"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14:paraId="4E5D6328" w14:textId="77777777" w:rsidR="0012226A" w:rsidRPr="00A71D81" w:rsidRDefault="0012226A" w:rsidP="0012226A">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w:t>
      </w:r>
      <w:r>
        <w:rPr>
          <w:rStyle w:val="af5"/>
          <w:rFonts w:ascii="GHEA Grapalat" w:hAnsi="GHEA Grapalat" w:cs="Sylfaen"/>
          <w:i w:val="0"/>
          <w:szCs w:val="24"/>
          <w:lang w:val="af-ZA"/>
        </w:rPr>
        <w:footnoteReference w:id="6"/>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փոխարժեքով։</w:t>
      </w:r>
      <w:r w:rsidRPr="00A71D81">
        <w:rPr>
          <w:rFonts w:ascii="GHEA Grapalat" w:hAnsi="GHEA Grapalat" w:cs="Sylfaen"/>
          <w:i w:val="0"/>
          <w:szCs w:val="24"/>
          <w:lang w:val="af-ZA"/>
        </w:rPr>
        <w:t xml:space="preserve"> </w:t>
      </w:r>
    </w:p>
    <w:p w14:paraId="6FB1CB79" w14:textId="77777777" w:rsidR="0012226A" w:rsidRPr="00A71D81" w:rsidRDefault="0012226A" w:rsidP="0012226A">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r w:rsidRPr="00A71D81">
        <w:rPr>
          <w:rFonts w:ascii="GHEA Grapalat" w:hAnsi="GHEA Grapalat" w:cs="Sylfaen"/>
          <w:sz w:val="20"/>
          <w:szCs w:val="24"/>
          <w:lang w:val="ru-RU" w:eastAsia="en-US"/>
        </w:rPr>
        <w:t>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նկատմամբ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Pr="00A71D81">
        <w:rPr>
          <w:rFonts w:ascii="GHEA Grapalat" w:hAnsi="GHEA Grapalat" w:cs="Sylfaen"/>
          <w:sz w:val="20"/>
          <w:szCs w:val="24"/>
          <w:lang w:val="ru-RU" w:eastAsia="en-US"/>
        </w:rPr>
        <w:t>ասնակիցներից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ապրանքի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ամբողջական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նկարագրերի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պահանջներին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նվազագույն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հավասարության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12D7C7E9" w14:textId="77777777" w:rsidR="0012226A" w:rsidRPr="00A71D81" w:rsidRDefault="0012226A" w:rsidP="0012226A">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7B1CFF4C" w14:textId="77777777" w:rsidR="0012226A" w:rsidRPr="00A71D81" w:rsidRDefault="0012226A" w:rsidP="0012226A">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227AF5A8" w14:textId="77777777" w:rsidR="0012226A" w:rsidRPr="00A71D81" w:rsidRDefault="0012226A" w:rsidP="0012226A">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622EE900" w14:textId="77777777" w:rsidR="0012226A" w:rsidRPr="00A71D81" w:rsidRDefault="0012226A" w:rsidP="0012226A">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CAD7CF7" w14:textId="77777777" w:rsidR="0012226A" w:rsidRPr="00AE74A0" w:rsidRDefault="0012226A" w:rsidP="0012226A">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14:paraId="669FF302" w14:textId="77777777" w:rsidR="0012226A" w:rsidRPr="00AE74A0" w:rsidRDefault="0012226A" w:rsidP="0012226A">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213A876B" w14:textId="77777777" w:rsidR="0012226A" w:rsidRPr="00154FCB" w:rsidRDefault="0012226A" w:rsidP="0012226A">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5D69D8BB" w14:textId="77777777" w:rsidR="0012226A" w:rsidRPr="00A71D81" w:rsidRDefault="0012226A" w:rsidP="0012226A">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40AC5500" w14:textId="77777777" w:rsidR="0012226A" w:rsidRPr="00A71D81" w:rsidRDefault="0012226A" w:rsidP="0012226A">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2E45BD63" w14:textId="77777777" w:rsidR="0012226A" w:rsidRPr="00A71D81" w:rsidRDefault="0012226A" w:rsidP="0012226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47F5761" w14:textId="77777777" w:rsidR="0012226A" w:rsidRPr="00A71D81" w:rsidRDefault="0012226A" w:rsidP="0012226A">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64480AF7" w14:textId="77777777" w:rsidR="0012226A" w:rsidRPr="00F40755"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3AD980B2"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w:t>
      </w:r>
      <w:r w:rsidRPr="00A71D81">
        <w:rPr>
          <w:rFonts w:ascii="GHEA Grapalat" w:hAnsi="GHEA Grapalat" w:cs="Sylfaen"/>
          <w:lang w:val="hy-AM"/>
        </w:rPr>
        <w:lastRenderedPageBreak/>
        <w:t xml:space="preserve">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452AF3C5" w14:textId="77777777" w:rsidR="0012226A" w:rsidRPr="00A71D81" w:rsidRDefault="0012226A" w:rsidP="0012226A">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1BD6B4DE" w14:textId="77777777" w:rsidR="0012226A" w:rsidRPr="006D2E03" w:rsidRDefault="0012226A" w:rsidP="0012226A">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E57C7F" w14:textId="77777777" w:rsidR="0012226A" w:rsidRPr="006D2E03" w:rsidRDefault="0012226A" w:rsidP="0012226A">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7CE5D16D" w14:textId="77777777" w:rsidR="0012226A" w:rsidRPr="00B83A45" w:rsidRDefault="0012226A" w:rsidP="0012226A">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17A032C5" w14:textId="77777777" w:rsidR="0012226A" w:rsidRPr="006D2E03" w:rsidRDefault="0012226A" w:rsidP="0012226A">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77C85FE4" w14:textId="77777777" w:rsidR="0012226A" w:rsidRPr="006D2E03" w:rsidRDefault="0012226A" w:rsidP="0012226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5D13B419" w14:textId="77777777" w:rsidR="0012226A" w:rsidRPr="00224EDD" w:rsidRDefault="0012226A" w:rsidP="0012226A">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57F1101A" w14:textId="77777777" w:rsidR="0012226A" w:rsidRPr="00224EDD" w:rsidRDefault="0012226A" w:rsidP="0012226A">
      <w:pPr>
        <w:pStyle w:val="afe"/>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56039A4C" w14:textId="77777777" w:rsidR="0012226A" w:rsidRPr="00AE74A0" w:rsidRDefault="0012226A" w:rsidP="0012226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AE74A0">
        <w:rPr>
          <w:rFonts w:ascii="GHEA Grapalat" w:hAnsi="GHEA Grapalat" w:cs="Sylfaen"/>
          <w:sz w:val="20"/>
        </w:rPr>
        <w:t>արդյունքում</w:t>
      </w:r>
      <w:r w:rsidRPr="00AE74A0">
        <w:rPr>
          <w:rFonts w:ascii="GHEA Grapalat" w:hAnsi="GHEA Grapalat" w:cs="Sylfaen"/>
          <w:sz w:val="20"/>
          <w:lang w:val="af-ZA"/>
        </w:rPr>
        <w:t xml:space="preserve"> </w:t>
      </w:r>
      <w:r w:rsidRPr="00AE74A0">
        <w:rPr>
          <w:rFonts w:ascii="GHEA Grapalat" w:hAnsi="GHEA Grapalat" w:cs="Sylfaen"/>
          <w:sz w:val="20"/>
        </w:rPr>
        <w:t>համաձայնագիր</w:t>
      </w:r>
      <w:r w:rsidRPr="00AE74A0">
        <w:rPr>
          <w:rFonts w:ascii="GHEA Grapalat" w:hAnsi="GHEA Grapalat" w:cs="Sylfaen"/>
          <w:sz w:val="20"/>
          <w:lang w:val="af-ZA"/>
        </w:rPr>
        <w:t xml:space="preserve"> </w:t>
      </w:r>
      <w:r w:rsidRPr="00AE74A0">
        <w:rPr>
          <w:rFonts w:ascii="GHEA Grapalat" w:hAnsi="GHEA Grapalat" w:cs="Sylfaen"/>
          <w:sz w:val="20"/>
        </w:rPr>
        <w:t>կնքելու</w:t>
      </w:r>
      <w:r w:rsidRPr="00AE74A0">
        <w:rPr>
          <w:rFonts w:ascii="GHEA Grapalat" w:hAnsi="GHEA Grapalat" w:cs="Sylfaen"/>
          <w:sz w:val="20"/>
          <w:lang w:val="af-ZA"/>
        </w:rPr>
        <w:t xml:space="preserve"> </w:t>
      </w:r>
      <w:r w:rsidRPr="00AE74A0">
        <w:rPr>
          <w:rFonts w:ascii="GHEA Grapalat" w:hAnsi="GHEA Grapalat" w:cs="Sylfaen"/>
          <w:sz w:val="20"/>
        </w:rPr>
        <w:t>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sidRPr="00AE74A0">
        <w:rPr>
          <w:rFonts w:ascii="GHEA Grapalat" w:hAnsi="GHEA Grapalat" w:cs="Sylfaen"/>
          <w:sz w:val="20"/>
          <w:lang w:val="af-ZA"/>
        </w:rPr>
        <w:t xml:space="preserve">: </w:t>
      </w:r>
    </w:p>
    <w:p w14:paraId="6343422E" w14:textId="77777777" w:rsidR="0012226A" w:rsidRPr="006D2E03" w:rsidRDefault="0012226A" w:rsidP="0012226A">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264EC01F" w14:textId="77777777" w:rsidR="0012226A" w:rsidRPr="00A71D81" w:rsidRDefault="0012226A" w:rsidP="0012226A">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14:paraId="362D1DD5" w14:textId="77777777" w:rsidR="0012226A" w:rsidRPr="00A71D81" w:rsidRDefault="0012226A" w:rsidP="0012226A">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7BDE5389"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1B37A2D6" w14:textId="77777777" w:rsidR="0012226A" w:rsidRPr="00A71D81" w:rsidRDefault="0012226A" w:rsidP="0012226A">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06EAD28" w14:textId="77777777" w:rsidR="0012226A" w:rsidRPr="00A71D81" w:rsidRDefault="0012226A" w:rsidP="0012226A">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af5"/>
          <w:rFonts w:ascii="GHEA Grapalat" w:hAnsi="GHEA Grapalat" w:cs="Sylfaen"/>
          <w:lang w:val="hy-AM"/>
        </w:rPr>
        <w:footnoteReference w:id="7"/>
      </w:r>
    </w:p>
    <w:p w14:paraId="70F5A0F5" w14:textId="77777777" w:rsidR="0012226A" w:rsidRPr="00A71D81" w:rsidRDefault="0012226A" w:rsidP="0012226A">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1A2CD782" w14:textId="77777777" w:rsidR="0012226A" w:rsidRPr="00A71D81" w:rsidRDefault="0012226A" w:rsidP="0012226A">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14:paraId="45545D7C" w14:textId="77777777" w:rsidR="0012226A" w:rsidRPr="00A71D81" w:rsidRDefault="0012226A" w:rsidP="0012226A">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14:paraId="50932DEB" w14:textId="77777777" w:rsidR="0012226A" w:rsidRPr="00A71D81" w:rsidRDefault="0012226A" w:rsidP="0012226A">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39558256" w14:textId="77777777" w:rsidR="0012226A" w:rsidRPr="00A71D81" w:rsidRDefault="0012226A" w:rsidP="0012226A">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7601A6" w14:textId="77777777" w:rsidR="0012226A" w:rsidRDefault="0012226A" w:rsidP="0012226A">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6A2A0010" w14:textId="77777777" w:rsidR="0012226A" w:rsidRPr="00F40755" w:rsidRDefault="0012226A" w:rsidP="0012226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Pr="0014588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8515FF2" w14:textId="77777777" w:rsidR="0012226A" w:rsidRPr="00F40755" w:rsidRDefault="0012226A" w:rsidP="0012226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14DAA39A" w14:textId="77777777" w:rsidR="0012226A" w:rsidRPr="00F40755" w:rsidRDefault="0012226A" w:rsidP="0012226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2C318DF" w14:textId="77777777" w:rsidR="0012226A" w:rsidRPr="00F40755" w:rsidRDefault="0012226A" w:rsidP="0012226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19DF941" w14:textId="77777777" w:rsidR="0012226A" w:rsidRPr="006D2E03" w:rsidRDefault="0012226A" w:rsidP="0012226A">
      <w:pPr>
        <w:pStyle w:val="23"/>
        <w:spacing w:line="240" w:lineRule="auto"/>
        <w:ind w:firstLine="567"/>
        <w:rPr>
          <w:rFonts w:ascii="GHEA Grapalat" w:hAnsi="GHEA Grapalat" w:cs="Sylfaen"/>
          <w:szCs w:val="24"/>
          <w:lang w:val="es-ES"/>
        </w:rPr>
      </w:pPr>
    </w:p>
    <w:p w14:paraId="14700F14" w14:textId="77777777" w:rsidR="0012226A" w:rsidRPr="00A71D81" w:rsidRDefault="0012226A" w:rsidP="0012226A">
      <w:pPr>
        <w:ind w:firstLine="567"/>
        <w:jc w:val="center"/>
        <w:rPr>
          <w:rFonts w:ascii="GHEA Grapalat" w:hAnsi="GHEA Grapalat"/>
          <w:b/>
          <w:sz w:val="20"/>
          <w:lang w:val="es-ES"/>
        </w:rPr>
      </w:pPr>
    </w:p>
    <w:p w14:paraId="29FF2B4A" w14:textId="77777777" w:rsidR="0012226A" w:rsidRPr="00A71D81" w:rsidRDefault="0012226A" w:rsidP="0012226A">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3D2C7220" w14:textId="77777777" w:rsidR="0012226A" w:rsidRPr="00A71D81" w:rsidRDefault="0012226A" w:rsidP="0012226A">
      <w:pPr>
        <w:jc w:val="center"/>
        <w:rPr>
          <w:rFonts w:ascii="GHEA Grapalat" w:hAnsi="GHEA Grapalat"/>
          <w:b/>
          <w:iCs/>
          <w:sz w:val="20"/>
          <w:lang w:val="af-ZA"/>
        </w:rPr>
      </w:pPr>
    </w:p>
    <w:p w14:paraId="6D2310F6"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14:paraId="754E9750"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14:paraId="630FD245"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710284CB" w14:textId="77777777" w:rsidR="0012226A" w:rsidRPr="006D2E03" w:rsidRDefault="0012226A" w:rsidP="0012226A">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8AD56E3" w14:textId="77777777" w:rsidR="0012226A" w:rsidRPr="006D2E03"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7CEAEEBE" w14:textId="77777777" w:rsidR="0012226A" w:rsidRPr="00A71D81" w:rsidRDefault="0012226A" w:rsidP="0012226A">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14:paraId="5BD5FCA3" w14:textId="77777777" w:rsidR="0012226A" w:rsidRPr="00A71D81" w:rsidRDefault="0012226A" w:rsidP="0012226A">
      <w:pPr>
        <w:jc w:val="center"/>
        <w:rPr>
          <w:rFonts w:ascii="GHEA Grapalat" w:hAnsi="GHEA Grapalat"/>
          <w:b/>
          <w:iCs/>
          <w:sz w:val="20"/>
          <w:lang w:val="af-ZA"/>
        </w:rPr>
      </w:pPr>
    </w:p>
    <w:p w14:paraId="3B49DEBE" w14:textId="77777777" w:rsidR="0012226A" w:rsidRPr="00A71D81" w:rsidRDefault="0012226A" w:rsidP="0012226A">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1BF2FD96" w14:textId="77777777" w:rsidR="0012226A" w:rsidRPr="00A71D81" w:rsidRDefault="0012226A" w:rsidP="0012226A">
      <w:pPr>
        <w:jc w:val="center"/>
        <w:rPr>
          <w:rFonts w:ascii="GHEA Grapalat" w:hAnsi="GHEA Grapalat"/>
          <w:b/>
          <w:iCs/>
          <w:sz w:val="20"/>
          <w:lang w:val="af-ZA"/>
        </w:rPr>
      </w:pPr>
    </w:p>
    <w:p w14:paraId="53F71FCF"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5"/>
          <w:rFonts w:ascii="GHEA Grapalat" w:hAnsi="GHEA Grapalat" w:cs="Sylfaen"/>
          <w:sz w:val="20"/>
          <w:lang w:val="hy-AM"/>
        </w:rPr>
        <w:footnoteReference w:id="8"/>
      </w:r>
    </w:p>
    <w:p w14:paraId="4A8C2A81" w14:textId="77777777" w:rsidR="0012226A" w:rsidRPr="00A71D81" w:rsidRDefault="0012226A" w:rsidP="0012226A">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5"/>
          <w:rFonts w:ascii="GHEA Grapalat" w:hAnsi="GHEA Grapalat" w:cs="Arial"/>
          <w:sz w:val="20"/>
          <w:lang w:val="hy-AM"/>
        </w:rPr>
        <w:footnoteReference w:id="9"/>
      </w:r>
    </w:p>
    <w:p w14:paraId="7E477CB0" w14:textId="77777777" w:rsidR="0012226A" w:rsidRPr="00A71D81" w:rsidRDefault="0012226A" w:rsidP="0012226A">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17876660" w14:textId="77777777" w:rsidR="0012226A" w:rsidRPr="00A71D81" w:rsidRDefault="0012226A" w:rsidP="0012226A">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06F1CDC" w14:textId="77777777" w:rsidR="0012226A" w:rsidRDefault="0012226A" w:rsidP="0012226A">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1B2EF4E" w14:textId="77777777" w:rsidR="0012226A" w:rsidRDefault="0012226A" w:rsidP="0012226A">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af5"/>
          <w:rFonts w:ascii="GHEA Grapalat" w:hAnsi="GHEA Grapalat" w:cs="Arial"/>
          <w:sz w:val="20"/>
          <w:lang w:val="hy-AM"/>
        </w:rPr>
        <w:footnoteReference w:id="10"/>
      </w:r>
    </w:p>
    <w:p w14:paraId="48932C79" w14:textId="77777777" w:rsidR="0012226A" w:rsidRPr="007E2C83" w:rsidRDefault="0012226A" w:rsidP="0012226A">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11DED15" w14:textId="77777777" w:rsidR="0012226A" w:rsidRPr="00A71D81" w:rsidRDefault="0012226A" w:rsidP="0012226A">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41D2848" w14:textId="77777777" w:rsidR="0012226A" w:rsidRPr="00A71D81" w:rsidRDefault="0012226A" w:rsidP="0012226A">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բանկային երախիքի (հավելված 5) կամ կանխիկ փողի ձևով:</w:t>
      </w:r>
      <w:r>
        <w:rPr>
          <w:rStyle w:val="af5"/>
          <w:rFonts w:ascii="GHEA Grapalat" w:hAnsi="GHEA Grapalat" w:cs="Sylfaen"/>
          <w:sz w:val="20"/>
          <w:lang w:val="hy-AM"/>
        </w:rPr>
        <w:footnoteReference w:id="11"/>
      </w:r>
    </w:p>
    <w:p w14:paraId="6D9F09FA" w14:textId="77777777" w:rsidR="0012226A" w:rsidRPr="006D2E03" w:rsidRDefault="0012226A" w:rsidP="0012226A">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94EA207" w14:textId="77777777" w:rsidR="0012226A" w:rsidRPr="00A71D81" w:rsidRDefault="0012226A" w:rsidP="0012226A">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8AA90BB" w14:textId="77777777" w:rsidR="0012226A" w:rsidRPr="00A71D81" w:rsidRDefault="0012226A" w:rsidP="0012226A">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27F1387" w14:textId="77777777" w:rsidR="0012226A" w:rsidRPr="006D2E03" w:rsidRDefault="0012226A" w:rsidP="0012226A">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w:t>
      </w:r>
      <w:r w:rsidRPr="00A71D81">
        <w:rPr>
          <w:rFonts w:ascii="GHEA Grapalat" w:hAnsi="GHEA Grapalat" w:cs="Arial"/>
          <w:sz w:val="20"/>
          <w:lang w:val="hy-AM"/>
        </w:rPr>
        <w:lastRenderedPageBreak/>
        <w:t xml:space="preserve">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01CE15B" w14:textId="77777777" w:rsidR="0012226A" w:rsidRPr="006D2E03" w:rsidRDefault="0012226A" w:rsidP="0012226A">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7EFE4C8D" w14:textId="77777777" w:rsidR="0012226A" w:rsidRPr="006D2E03" w:rsidRDefault="0012226A" w:rsidP="0012226A">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CBBE05" w14:textId="77777777" w:rsidR="0012226A" w:rsidRPr="00224EDD" w:rsidRDefault="0012226A" w:rsidP="0012226A">
      <w:pPr>
        <w:pStyle w:val="af3"/>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F45CF50" w14:textId="77777777" w:rsidR="0012226A" w:rsidRPr="00224EDD" w:rsidRDefault="0012226A" w:rsidP="0012226A">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42EEF87" w14:textId="77777777" w:rsidR="0012226A" w:rsidRPr="00224EDD" w:rsidRDefault="0012226A" w:rsidP="0012226A">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7A7E21D" w14:textId="77777777" w:rsidR="0012226A" w:rsidRPr="00224EDD" w:rsidRDefault="0012226A" w:rsidP="0012226A">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E9A44BB" w14:textId="77777777" w:rsidR="0012226A" w:rsidRPr="007C7FCA" w:rsidRDefault="0012226A" w:rsidP="0012226A">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F4B9DBD" w14:textId="77777777" w:rsidR="0012226A" w:rsidRPr="00224EDD" w:rsidRDefault="0012226A" w:rsidP="0012226A">
      <w:pPr>
        <w:pStyle w:val="af3"/>
        <w:spacing w:before="0" w:beforeAutospacing="0" w:after="0" w:afterAutospacing="0"/>
        <w:ind w:firstLine="375"/>
        <w:jc w:val="both"/>
        <w:rPr>
          <w:rFonts w:ascii="GHEA Grapalat" w:hAnsi="GHEA Grapalat" w:cs="Sylfaen"/>
          <w:sz w:val="20"/>
          <w:lang w:val="hy-AM"/>
        </w:rPr>
      </w:pPr>
    </w:p>
    <w:p w14:paraId="52EF3366" w14:textId="77777777" w:rsidR="0012226A" w:rsidRPr="00A71D81" w:rsidRDefault="0012226A" w:rsidP="0012226A">
      <w:pPr>
        <w:ind w:firstLine="567"/>
        <w:jc w:val="both"/>
        <w:rPr>
          <w:rFonts w:ascii="GHEA Grapalat" w:hAnsi="GHEA Grapalat"/>
          <w:b/>
          <w:szCs w:val="22"/>
          <w:lang w:val="af-ZA"/>
        </w:rPr>
      </w:pPr>
    </w:p>
    <w:p w14:paraId="3D93C4CB" w14:textId="77777777" w:rsidR="0012226A" w:rsidRPr="00A71D81" w:rsidRDefault="0012226A" w:rsidP="0012226A">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68F1796F" w14:textId="77777777" w:rsidR="0012226A" w:rsidRPr="00A71D81" w:rsidRDefault="0012226A" w:rsidP="0012226A">
      <w:pPr>
        <w:jc w:val="center"/>
        <w:rPr>
          <w:rFonts w:ascii="GHEA Grapalat" w:hAnsi="GHEA Grapalat"/>
          <w:b/>
          <w:sz w:val="20"/>
          <w:lang w:val="af-ZA"/>
        </w:rPr>
      </w:pPr>
    </w:p>
    <w:p w14:paraId="12CC816D"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4A8DEDDE"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41EB2B20" w14:textId="77777777" w:rsidR="0012226A" w:rsidRPr="00FD4E69" w:rsidRDefault="0012226A" w:rsidP="0012226A">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r w:rsidRPr="00FD4E69">
        <w:rPr>
          <w:rFonts w:ascii="GHEA Grapalat" w:hAnsi="GHEA Grapalat" w:cs="Sylfaen"/>
          <w:sz w:val="20"/>
        </w:rPr>
        <w:t>իսկ</w:t>
      </w:r>
      <w:r w:rsidRPr="00FD4E69">
        <w:rPr>
          <w:rFonts w:ascii="GHEA Grapalat" w:hAnsi="GHEA Grapalat" w:cs="Sylfaen"/>
          <w:sz w:val="20"/>
          <w:lang w:val="af-ZA"/>
        </w:rPr>
        <w:t xml:space="preserve"> </w:t>
      </w:r>
      <w:r w:rsidRPr="00FD4E69">
        <w:rPr>
          <w:rFonts w:ascii="GHEA Grapalat" w:hAnsi="GHEA Grapalat" w:cs="Sylfaen"/>
          <w:sz w:val="20"/>
        </w:rPr>
        <w:t>հիմնադրամների</w:t>
      </w:r>
      <w:r w:rsidRPr="00FD4E69">
        <w:rPr>
          <w:rFonts w:ascii="GHEA Grapalat" w:hAnsi="GHEA Grapalat" w:cs="Sylfaen"/>
          <w:sz w:val="20"/>
          <w:lang w:val="af-ZA"/>
        </w:rPr>
        <w:t xml:space="preserve"> </w:t>
      </w:r>
      <w:r w:rsidRPr="00FD4E69">
        <w:rPr>
          <w:rFonts w:ascii="GHEA Grapalat" w:hAnsi="GHEA Grapalat" w:cs="Sylfaen"/>
          <w:sz w:val="20"/>
        </w:rPr>
        <w:t>դեպքում</w:t>
      </w:r>
      <w:r w:rsidRPr="00FD4E69">
        <w:rPr>
          <w:rFonts w:ascii="GHEA Grapalat" w:hAnsi="GHEA Grapalat" w:cs="Sylfaen"/>
          <w:sz w:val="20"/>
          <w:lang w:val="af-ZA"/>
        </w:rPr>
        <w:t xml:space="preserve"> </w:t>
      </w:r>
      <w:r w:rsidRPr="00FD4E69">
        <w:rPr>
          <w:rFonts w:ascii="GHEA Grapalat" w:hAnsi="GHEA Grapalat" w:cs="Sylfaen"/>
          <w:sz w:val="20"/>
        </w:rPr>
        <w:t>հոգաբարձուների</w:t>
      </w:r>
      <w:r w:rsidRPr="00FD4E69">
        <w:rPr>
          <w:rFonts w:ascii="GHEA Grapalat" w:hAnsi="GHEA Grapalat" w:cs="Sylfaen"/>
          <w:sz w:val="20"/>
          <w:lang w:val="af-ZA"/>
        </w:rPr>
        <w:t xml:space="preserve"> </w:t>
      </w:r>
      <w:r w:rsidRPr="00FD4E69">
        <w:rPr>
          <w:rFonts w:ascii="GHEA Grapalat" w:hAnsi="GHEA Grapalat" w:cs="Sylfaen"/>
          <w:sz w:val="20"/>
        </w:rPr>
        <w:t>խորհրդի</w:t>
      </w:r>
      <w:r w:rsidRPr="00FD4E69">
        <w:rPr>
          <w:rFonts w:ascii="GHEA Grapalat" w:hAnsi="GHEA Grapalat" w:cs="Sylfaen"/>
          <w:sz w:val="20"/>
          <w:lang w:val="af-ZA"/>
        </w:rPr>
        <w:t xml:space="preserve"> </w:t>
      </w:r>
      <w:r w:rsidRPr="00FD4E69">
        <w:rPr>
          <w:rFonts w:ascii="GHEA Grapalat" w:hAnsi="GHEA Grapalat" w:cs="Sylfaen"/>
          <w:sz w:val="20"/>
        </w:rPr>
        <w:t>որոշման</w:t>
      </w:r>
      <w:r w:rsidRPr="00FD4E69">
        <w:rPr>
          <w:rFonts w:ascii="GHEA Grapalat" w:hAnsi="GHEA Grapalat" w:cs="Sylfaen"/>
          <w:sz w:val="20"/>
          <w:lang w:val="af-ZA"/>
        </w:rPr>
        <w:t xml:space="preserve"> </w:t>
      </w:r>
      <w:r w:rsidRPr="00FD4E69">
        <w:rPr>
          <w:rFonts w:ascii="GHEA Grapalat" w:hAnsi="GHEA Grapalat" w:cs="Sylfaen"/>
          <w:sz w:val="20"/>
        </w:rPr>
        <w:t>հիման</w:t>
      </w:r>
      <w:r w:rsidRPr="00FD4E69">
        <w:rPr>
          <w:rFonts w:ascii="GHEA Grapalat" w:hAnsi="GHEA Grapalat" w:cs="Sylfaen"/>
          <w:sz w:val="20"/>
          <w:lang w:val="af-ZA"/>
        </w:rPr>
        <w:t xml:space="preserve"> </w:t>
      </w:r>
      <w:r w:rsidRPr="00FD4E69">
        <w:rPr>
          <w:rFonts w:ascii="GHEA Grapalat" w:hAnsi="GHEA Grapalat" w:cs="Sylfaen"/>
          <w:sz w:val="20"/>
        </w:rPr>
        <w:t>վրա</w:t>
      </w:r>
      <w:r w:rsidRPr="00FD4E69">
        <w:rPr>
          <w:rFonts w:ascii="GHEA Grapalat" w:hAnsi="GHEA Grapalat" w:cs="Sylfaen"/>
          <w:sz w:val="20"/>
          <w:lang w:val="hy-AM"/>
        </w:rPr>
        <w:t>:</w:t>
      </w:r>
      <w:r>
        <w:rPr>
          <w:rStyle w:val="af5"/>
          <w:rFonts w:ascii="GHEA Grapalat" w:hAnsi="GHEA Grapalat" w:cs="Sylfaen"/>
          <w:sz w:val="20"/>
          <w:lang w:val="hy-AM"/>
        </w:rPr>
        <w:footnoteReference w:id="12"/>
      </w:r>
    </w:p>
    <w:p w14:paraId="75E23D6B" w14:textId="77777777" w:rsidR="0012226A" w:rsidRPr="00FD4E69" w:rsidRDefault="0012226A" w:rsidP="0012226A">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035B2710"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5AF64795"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14:paraId="352516DE" w14:textId="77777777" w:rsidR="0012226A" w:rsidRPr="00A71D81" w:rsidRDefault="0012226A" w:rsidP="0012226A">
      <w:pPr>
        <w:ind w:firstLine="567"/>
        <w:jc w:val="both"/>
        <w:rPr>
          <w:rFonts w:ascii="GHEA Grapalat" w:hAnsi="GHEA Grapalat" w:cs="Sylfaen"/>
          <w:sz w:val="20"/>
          <w:lang w:val="af-ZA"/>
        </w:rPr>
      </w:pPr>
    </w:p>
    <w:p w14:paraId="6AEB002A" w14:textId="77777777" w:rsidR="0012226A" w:rsidRPr="00A71D81" w:rsidRDefault="0012226A" w:rsidP="0012226A">
      <w:pPr>
        <w:pStyle w:val="a3"/>
        <w:spacing w:line="240" w:lineRule="auto"/>
        <w:rPr>
          <w:rFonts w:ascii="GHEA Grapalat" w:hAnsi="GHEA Grapalat"/>
          <w:i w:val="0"/>
          <w:sz w:val="18"/>
          <w:szCs w:val="18"/>
          <w:u w:val="single"/>
          <w:lang w:val="af-ZA"/>
        </w:rPr>
      </w:pPr>
    </w:p>
    <w:p w14:paraId="547229F7" w14:textId="77777777" w:rsidR="0012226A" w:rsidRPr="00A71D81" w:rsidRDefault="0012226A" w:rsidP="0012226A">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3AC0D959" w14:textId="77777777" w:rsidR="0012226A" w:rsidRPr="00A71D81" w:rsidRDefault="0012226A" w:rsidP="0012226A">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135F0566" w14:textId="77777777" w:rsidR="0012226A" w:rsidRPr="00A71D81" w:rsidRDefault="0012226A" w:rsidP="0012226A">
      <w:pPr>
        <w:jc w:val="center"/>
        <w:rPr>
          <w:rFonts w:ascii="GHEA Grapalat" w:hAnsi="GHEA Grapalat"/>
          <w:b/>
          <w:sz w:val="20"/>
          <w:lang w:val="af-ZA"/>
        </w:rPr>
      </w:pPr>
      <w:r w:rsidRPr="00A71D81">
        <w:rPr>
          <w:rFonts w:ascii="GHEA Grapalat" w:hAnsi="GHEA Grapalat"/>
          <w:b/>
          <w:sz w:val="20"/>
          <w:lang w:val="af-ZA"/>
        </w:rPr>
        <w:t>ԻՐԱՎՈՒՆՔԸ ԵՎ ԿԱՐԳԸ</w:t>
      </w:r>
    </w:p>
    <w:p w14:paraId="3F5EDA45" w14:textId="77777777" w:rsidR="0012226A" w:rsidRPr="00A71D81" w:rsidRDefault="0012226A" w:rsidP="0012226A">
      <w:pPr>
        <w:jc w:val="center"/>
        <w:rPr>
          <w:rFonts w:ascii="GHEA Grapalat" w:hAnsi="GHEA Grapalat"/>
          <w:b/>
          <w:sz w:val="20"/>
          <w:lang w:val="af-ZA"/>
        </w:rPr>
      </w:pPr>
    </w:p>
    <w:p w14:paraId="34E85618" w14:textId="77777777" w:rsidR="0012226A" w:rsidRPr="004B72E3" w:rsidRDefault="0012226A" w:rsidP="0012226A">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03BA611" w14:textId="77777777" w:rsidR="0012226A" w:rsidRPr="004B72E3" w:rsidRDefault="0012226A" w:rsidP="0012226A">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B5EC1BB" w14:textId="77777777" w:rsidR="0012226A" w:rsidRPr="004B72E3" w:rsidRDefault="0012226A" w:rsidP="0012226A">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1D3AD776" w14:textId="77777777" w:rsidR="0012226A" w:rsidRPr="004B72E3" w:rsidRDefault="0012226A" w:rsidP="0012226A">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5688A01" w14:textId="77777777" w:rsidR="0012226A" w:rsidRPr="004B72E3" w:rsidRDefault="0012226A" w:rsidP="0012226A">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468334C9" w14:textId="77777777" w:rsidR="0012226A" w:rsidRPr="004B72E3" w:rsidRDefault="0012226A" w:rsidP="0012226A">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328CD691"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0104075"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6A85A2CA"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C31ADE" w14:textId="77777777" w:rsidR="0012226A" w:rsidRPr="004B72E3" w:rsidRDefault="0012226A" w:rsidP="0012226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0EEA7751"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53F00889"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A844CC2"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08171EB"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00FBE3C5"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5A5DB42A"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7D58C0E"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66AC9AE"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9C7F4D3"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4708099C"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A65800A"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42EDB55B"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45346F7"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79D64293"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BC5013B" w14:textId="77777777" w:rsidR="0012226A" w:rsidRPr="004B72E3" w:rsidRDefault="0012226A" w:rsidP="0012226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3FCD09C7" w14:textId="77777777" w:rsidR="0012226A" w:rsidRPr="00A71D81" w:rsidRDefault="0012226A" w:rsidP="0012226A">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37FCECDD" w14:textId="77777777" w:rsidR="0012226A" w:rsidRPr="00A71D81" w:rsidRDefault="0012226A" w:rsidP="0012226A">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D179E64" w14:textId="77777777" w:rsidR="0012226A" w:rsidRPr="00A71D81" w:rsidRDefault="0012226A" w:rsidP="0012226A">
      <w:pPr>
        <w:pStyle w:val="aa"/>
        <w:ind w:right="-7"/>
        <w:jc w:val="center"/>
        <w:rPr>
          <w:rFonts w:ascii="GHEA Grapalat" w:hAnsi="GHEA Grapalat"/>
          <w:b/>
          <w:szCs w:val="22"/>
          <w:lang w:val="af-ZA"/>
        </w:rPr>
      </w:pPr>
      <w:r>
        <w:rPr>
          <w:rFonts w:ascii="GHEA Grapalat" w:hAnsi="GHEA Grapalat" w:cs="Sylfaen"/>
          <w:b/>
          <w:szCs w:val="22"/>
        </w:rPr>
        <w:t>Գ</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Շ</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Հ</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Ր</w:t>
      </w:r>
      <w:r w:rsidRPr="00C51BEF">
        <w:rPr>
          <w:rFonts w:ascii="GHEA Grapalat" w:hAnsi="GHEA Grapalat" w:cs="Sylfaen"/>
          <w:b/>
          <w:szCs w:val="22"/>
          <w:lang w:val="af-ZA"/>
        </w:rPr>
        <w:t xml:space="preserve"> </w:t>
      </w:r>
      <w:r>
        <w:rPr>
          <w:rFonts w:ascii="GHEA Grapalat" w:hAnsi="GHEA Grapalat" w:cs="Sylfaen"/>
          <w:b/>
          <w:szCs w:val="22"/>
        </w:rPr>
        <w:t>Ց</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E2466CE" w14:textId="77777777" w:rsidR="0012226A" w:rsidRPr="00A71D81" w:rsidRDefault="0012226A" w:rsidP="0012226A">
      <w:pPr>
        <w:ind w:firstLine="567"/>
        <w:jc w:val="center"/>
        <w:rPr>
          <w:rFonts w:ascii="GHEA Grapalat" w:hAnsi="GHEA Grapalat"/>
          <w:szCs w:val="22"/>
          <w:lang w:val="af-ZA"/>
        </w:rPr>
      </w:pPr>
    </w:p>
    <w:p w14:paraId="2588A5B5" w14:textId="77777777" w:rsidR="0012226A" w:rsidRPr="00A71D81" w:rsidRDefault="0012226A" w:rsidP="0012226A">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0649E56D" w14:textId="77777777" w:rsidR="0012226A" w:rsidRPr="00A71D81" w:rsidRDefault="0012226A" w:rsidP="0012226A">
      <w:pPr>
        <w:ind w:firstLine="567"/>
        <w:jc w:val="both"/>
        <w:rPr>
          <w:rFonts w:ascii="GHEA Grapalat" w:hAnsi="GHEA Grapalat"/>
          <w:szCs w:val="22"/>
          <w:lang w:val="af-ZA"/>
        </w:rPr>
      </w:pPr>
      <w:r w:rsidRPr="00A71D81">
        <w:rPr>
          <w:rFonts w:ascii="GHEA Grapalat" w:hAnsi="GHEA Grapalat"/>
          <w:szCs w:val="22"/>
          <w:lang w:val="af-ZA"/>
        </w:rPr>
        <w:t xml:space="preserve"> </w:t>
      </w:r>
    </w:p>
    <w:p w14:paraId="5BF343D0"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14:paraId="1E7D6BC4"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14:paraId="4C9BF294"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14:paraId="15B5F055" w14:textId="77777777" w:rsidR="0012226A" w:rsidRPr="00A71D81" w:rsidRDefault="0012226A" w:rsidP="0012226A">
      <w:pPr>
        <w:jc w:val="center"/>
        <w:rPr>
          <w:rFonts w:ascii="GHEA Grapalat" w:hAnsi="GHEA Grapalat"/>
          <w:b/>
          <w:szCs w:val="22"/>
          <w:lang w:val="af-ZA"/>
        </w:rPr>
      </w:pPr>
    </w:p>
    <w:p w14:paraId="7FD1BB2D" w14:textId="77777777" w:rsidR="0012226A" w:rsidRPr="00A71D81" w:rsidRDefault="0012226A" w:rsidP="0012226A">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2C06A66F" w14:textId="77777777" w:rsidR="0012226A" w:rsidRPr="00A71D81" w:rsidRDefault="0012226A" w:rsidP="0012226A">
      <w:pPr>
        <w:ind w:firstLine="720"/>
        <w:jc w:val="center"/>
        <w:rPr>
          <w:rFonts w:ascii="GHEA Grapalat" w:hAnsi="GHEA Grapalat"/>
          <w:szCs w:val="22"/>
          <w:lang w:val="af-ZA"/>
        </w:rPr>
      </w:pPr>
    </w:p>
    <w:p w14:paraId="162BB82F" w14:textId="77777777" w:rsidR="0012226A" w:rsidRPr="00A71D81" w:rsidRDefault="0012226A" w:rsidP="0012226A">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26459DF8" w14:textId="77777777" w:rsidR="0012226A" w:rsidRPr="00A71D81" w:rsidRDefault="0012226A" w:rsidP="0012226A">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57CA0417" w14:textId="77777777" w:rsidR="0012226A" w:rsidRPr="00A71D81" w:rsidRDefault="0012226A" w:rsidP="0012226A">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7C0BCDC1" w14:textId="77777777" w:rsidR="0012226A" w:rsidRPr="00A71D81" w:rsidRDefault="0012226A" w:rsidP="0012226A">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6BE1586D" w14:textId="77777777" w:rsidR="0012226A" w:rsidRPr="00A71D81" w:rsidRDefault="0012226A" w:rsidP="0012226A">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14:paraId="3F0A3C6B" w14:textId="77777777" w:rsidR="0012226A" w:rsidRPr="00A71D81" w:rsidRDefault="0012226A" w:rsidP="0012226A">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Pr>
          <w:rStyle w:val="af5"/>
          <w:rFonts w:ascii="GHEA Grapalat" w:hAnsi="GHEA Grapalat" w:cs="Sylfaen"/>
          <w:sz w:val="20"/>
          <w:szCs w:val="24"/>
          <w:lang w:val="af-ZA" w:eastAsia="en-US"/>
        </w:rPr>
        <w:footnoteReference w:id="13"/>
      </w:r>
    </w:p>
    <w:p w14:paraId="06BCA13A"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14:paraId="0D81E512" w14:textId="77777777" w:rsidR="0012226A" w:rsidRPr="00A71D81" w:rsidRDefault="0012226A" w:rsidP="0012226A">
      <w:pPr>
        <w:ind w:firstLine="567"/>
        <w:jc w:val="both"/>
        <w:rPr>
          <w:rFonts w:ascii="GHEA Grapalat" w:hAnsi="GHEA Grapalat"/>
          <w:b/>
          <w:sz w:val="20"/>
          <w:lang w:val="af-ZA"/>
        </w:rPr>
      </w:pPr>
    </w:p>
    <w:p w14:paraId="4B3DA374" w14:textId="77777777" w:rsidR="0012226A" w:rsidRPr="00A71D81" w:rsidRDefault="0012226A" w:rsidP="0012226A">
      <w:pPr>
        <w:ind w:firstLine="567"/>
        <w:jc w:val="both"/>
        <w:rPr>
          <w:rFonts w:ascii="GHEA Grapalat" w:hAnsi="GHEA Grapalat" w:cs="Sylfaen"/>
          <w:sz w:val="20"/>
          <w:lang w:val="af-ZA"/>
        </w:rPr>
      </w:pPr>
    </w:p>
    <w:p w14:paraId="16B470A9" w14:textId="77777777" w:rsidR="0012226A" w:rsidRPr="00A71D81" w:rsidRDefault="0012226A" w:rsidP="0012226A">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2352BCDE" w14:textId="77777777" w:rsidR="0012226A" w:rsidRPr="00A71D81" w:rsidRDefault="0012226A" w:rsidP="0012226A">
      <w:pPr>
        <w:jc w:val="center"/>
        <w:rPr>
          <w:rFonts w:ascii="GHEA Grapalat" w:hAnsi="GHEA Grapalat" w:cs="Sylfaen"/>
          <w:b/>
          <w:sz w:val="20"/>
          <w:lang w:val="es-ES"/>
        </w:rPr>
      </w:pPr>
    </w:p>
    <w:p w14:paraId="38245057" w14:textId="77777777" w:rsidR="0012226A" w:rsidRPr="00A71D81" w:rsidRDefault="0012226A" w:rsidP="0012226A">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642ADC37" w14:textId="77777777" w:rsidR="0012226A" w:rsidRPr="00A71D81" w:rsidRDefault="0012226A" w:rsidP="0012226A">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B4F162D" w14:textId="77777777" w:rsidR="0012226A" w:rsidRPr="00A71D81" w:rsidRDefault="0012226A" w:rsidP="0012226A">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0412A148" w14:textId="77777777" w:rsidR="0012226A" w:rsidRPr="00A71D81" w:rsidRDefault="0012226A" w:rsidP="0012226A">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59C1EDF8" w14:textId="77777777" w:rsidR="0012226A" w:rsidRPr="00A71D81" w:rsidRDefault="0012226A" w:rsidP="0012226A">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7FD32060" w14:textId="77777777" w:rsidR="0012226A" w:rsidRPr="00A71D81" w:rsidRDefault="0012226A" w:rsidP="0012226A">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18E088C" w14:textId="77777777" w:rsidR="0012226A" w:rsidRPr="00A71D81" w:rsidRDefault="0012226A" w:rsidP="0012226A">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20EABE80" w14:textId="77777777" w:rsidR="0012226A" w:rsidRPr="00A71D81" w:rsidRDefault="0012226A" w:rsidP="0012226A">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689AED98" w14:textId="77777777" w:rsidR="0012226A" w:rsidRPr="00A71D81" w:rsidRDefault="0012226A" w:rsidP="0012226A">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12226A"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3DB632D"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w:t>
      </w:r>
      <w:r w:rsidR="00090D2D" w:rsidRPr="00090D2D">
        <w:rPr>
          <w:rFonts w:ascii="GHEA Grapalat" w:hAnsi="GHEA Grapalat" w:cs="Sylfaen"/>
          <w:b/>
          <w:lang w:val="es-ES"/>
        </w:rPr>
        <w:t xml:space="preserve"> </w:t>
      </w:r>
      <w:r w:rsidR="002C332C">
        <w:rPr>
          <w:rFonts w:ascii="GHEA Grapalat" w:hAnsi="GHEA Grapalat" w:cs="Sylfaen"/>
          <w:b/>
          <w:lang w:val="es-ES"/>
        </w:rPr>
        <w:t>ՄՀԲՀՍ-ԳՀԱՊՁԲ-23/7</w:t>
      </w:r>
      <w:r w:rsidRPr="00090D2D">
        <w:rPr>
          <w:rFonts w:ascii="GHEA Grapalat" w:hAnsi="GHEA Grapalat" w:cs="Sylfaen"/>
          <w:b/>
          <w:lang w:val="es-ES"/>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04DD270"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2AC6263"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9784F63"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090D2D">
        <w:rPr>
          <w:rFonts w:ascii="GHEA Grapalat" w:hAnsi="GHEA Grapalat" w:cs="Sylfaen"/>
          <w:sz w:val="20"/>
          <w:szCs w:val="20"/>
          <w:lang w:val="hy-AM"/>
        </w:rPr>
        <w:t xml:space="preserve"> </w:t>
      </w:r>
      <w:r w:rsidRPr="00A71D81">
        <w:rPr>
          <w:rFonts w:ascii="GHEA Grapalat" w:hAnsi="GHEA Grapalat"/>
          <w:lang w:val="es-ES"/>
        </w:rPr>
        <w:t>«</w:t>
      </w:r>
      <w:r w:rsidR="002C332C">
        <w:rPr>
          <w:rFonts w:ascii="GHEA Grapalat" w:hAnsi="GHEA Grapalat" w:cs="Sylfaen"/>
          <w:b/>
          <w:sz w:val="20"/>
          <w:szCs w:val="20"/>
          <w:lang w:val="es-ES"/>
        </w:rPr>
        <w:t>ՄՀԲՀՍ-ԳՀԱՊՁԲ-23/7</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320D7C3"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2A9EE4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90D2D" w:rsidRPr="00A71D81">
        <w:rPr>
          <w:rFonts w:ascii="GHEA Grapalat" w:hAnsi="GHEA Grapalat"/>
          <w:lang w:val="es-ES"/>
        </w:rPr>
        <w:t>«</w:t>
      </w:r>
      <w:r w:rsidR="002C332C">
        <w:rPr>
          <w:rFonts w:ascii="GHEA Grapalat" w:hAnsi="GHEA Grapalat" w:cs="Sylfaen"/>
          <w:b/>
          <w:sz w:val="20"/>
          <w:szCs w:val="20"/>
          <w:lang w:val="es-ES"/>
        </w:rPr>
        <w:t>ՄՀԲՀՍ-ԳՀԱՊՁԲ-23/7</w:t>
      </w:r>
      <w:r w:rsidR="00090D2D" w:rsidRPr="00A71D81">
        <w:rPr>
          <w:rFonts w:ascii="GHEA Grapalat" w:hAnsi="GHEA Grapalat"/>
          <w:lang w:val="es-ES"/>
        </w:rPr>
        <w:t>»</w:t>
      </w:r>
      <w:r w:rsidRPr="00AE74A0">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4"/>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513703B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90D2D" w:rsidRPr="00A71D81">
        <w:rPr>
          <w:rFonts w:ascii="GHEA Grapalat" w:hAnsi="GHEA Grapalat"/>
          <w:lang w:val="es-ES"/>
        </w:rPr>
        <w:t>«</w:t>
      </w:r>
      <w:r w:rsidR="002C332C">
        <w:rPr>
          <w:rFonts w:ascii="GHEA Grapalat" w:hAnsi="GHEA Grapalat" w:cs="Sylfaen"/>
          <w:b/>
          <w:sz w:val="20"/>
          <w:szCs w:val="20"/>
          <w:lang w:val="es-ES"/>
        </w:rPr>
        <w:t>ՄՀԲՀՍ-ԳՀԱՊՁԲ-23/7</w:t>
      </w:r>
      <w:r w:rsidR="00090D2D" w:rsidRPr="00A71D81">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7702C0" w:rsidRDefault="00E97AB0" w:rsidP="00CE3A99">
      <w:pPr>
        <w:ind w:firstLine="708"/>
        <w:jc w:val="both"/>
        <w:rPr>
          <w:rFonts w:ascii="GHEA Grapalat" w:hAnsi="GHEA Grapalat"/>
          <w:b/>
          <w:sz w:val="20"/>
          <w:lang w:val="es-ES"/>
        </w:rPr>
      </w:pPr>
      <w:r w:rsidRPr="007702C0">
        <w:rPr>
          <w:rFonts w:ascii="GHEA Grapalat" w:hAnsi="GHEA Grapalat"/>
          <w:b/>
          <w:sz w:val="20"/>
          <w:lang w:val="es-ES"/>
        </w:rPr>
        <w:t xml:space="preserve">Կից ներկայացվում է </w:t>
      </w:r>
      <w:r w:rsidRPr="007702C0">
        <w:rPr>
          <w:rFonts w:ascii="GHEA Grapalat" w:hAnsi="GHEA Grapalat"/>
          <w:b/>
          <w:sz w:val="20"/>
          <w:u w:val="single"/>
          <w:lang w:val="es-ES"/>
        </w:rPr>
        <w:tab/>
      </w:r>
      <w:r w:rsidRPr="007702C0">
        <w:rPr>
          <w:rFonts w:ascii="GHEA Grapalat" w:hAnsi="GHEA Grapalat"/>
          <w:b/>
          <w:sz w:val="20"/>
          <w:u w:val="single"/>
          <w:lang w:val="es-ES"/>
        </w:rPr>
        <w:tab/>
      </w:r>
      <w:r w:rsidRPr="007702C0">
        <w:rPr>
          <w:rFonts w:ascii="GHEA Grapalat" w:hAnsi="GHEA Grapalat"/>
          <w:b/>
          <w:sz w:val="20"/>
          <w:u w:val="single"/>
          <w:lang w:val="es-ES"/>
        </w:rPr>
        <w:tab/>
      </w:r>
      <w:r w:rsidRPr="007702C0">
        <w:rPr>
          <w:rFonts w:ascii="GHEA Grapalat" w:hAnsi="GHEA Grapalat"/>
          <w:b/>
          <w:sz w:val="20"/>
          <w:u w:val="single"/>
          <w:lang w:val="es-ES"/>
        </w:rPr>
        <w:tab/>
      </w:r>
      <w:r w:rsidRPr="007702C0">
        <w:rPr>
          <w:rFonts w:ascii="GHEA Grapalat" w:hAnsi="GHEA Grapalat"/>
          <w:b/>
          <w:sz w:val="20"/>
          <w:u w:val="single"/>
          <w:lang w:val="es-ES"/>
        </w:rPr>
        <w:tab/>
      </w:r>
      <w:r w:rsidRPr="007702C0">
        <w:rPr>
          <w:rFonts w:ascii="GHEA Grapalat" w:hAnsi="GHEA Grapalat"/>
          <w:b/>
          <w:sz w:val="20"/>
          <w:u w:val="single"/>
          <w:lang w:val="es-ES"/>
        </w:rPr>
        <w:tab/>
      </w:r>
      <w:r w:rsidRPr="007702C0">
        <w:rPr>
          <w:rFonts w:ascii="GHEA Grapalat" w:hAnsi="GHEA Grapalat"/>
          <w:b/>
          <w:sz w:val="20"/>
          <w:u w:val="single"/>
          <w:lang w:val="es-ES"/>
        </w:rPr>
        <w:tab/>
      </w:r>
      <w:r w:rsidRPr="007702C0">
        <w:rPr>
          <w:rFonts w:ascii="GHEA Grapalat" w:hAnsi="GHEA Grapalat"/>
          <w:b/>
          <w:sz w:val="20"/>
          <w:u w:val="single"/>
          <w:lang w:val="es-ES"/>
        </w:rPr>
        <w:tab/>
      </w:r>
      <w:r w:rsidRPr="007702C0">
        <w:rPr>
          <w:rFonts w:ascii="GHEA Grapalat" w:hAnsi="GHEA Grapalat"/>
          <w:b/>
          <w:sz w:val="20"/>
          <w:lang w:val="es-ES"/>
        </w:rPr>
        <w:t xml:space="preserve"> կողմից առաջարկվող </w:t>
      </w:r>
    </w:p>
    <w:p w14:paraId="32094776" w14:textId="77777777" w:rsidR="00E97AB0" w:rsidRPr="007702C0" w:rsidRDefault="00E97AB0" w:rsidP="00E97AB0">
      <w:pPr>
        <w:jc w:val="both"/>
        <w:rPr>
          <w:rFonts w:ascii="GHEA Grapalat" w:hAnsi="GHEA Grapalat"/>
          <w:b/>
          <w:sz w:val="22"/>
          <w:szCs w:val="22"/>
          <w:lang w:val="es-ES"/>
        </w:rPr>
      </w:pPr>
      <w:r w:rsidRPr="007702C0">
        <w:rPr>
          <w:rFonts w:ascii="GHEA Grapalat" w:hAnsi="GHEA Grapalat"/>
          <w:b/>
          <w:sz w:val="20"/>
          <w:lang w:val="es-ES"/>
        </w:rPr>
        <w:tab/>
      </w:r>
      <w:r w:rsidRPr="007702C0">
        <w:rPr>
          <w:rFonts w:ascii="GHEA Grapalat" w:hAnsi="GHEA Grapalat"/>
          <w:b/>
          <w:sz w:val="20"/>
          <w:lang w:val="es-ES"/>
        </w:rPr>
        <w:tab/>
      </w:r>
      <w:r w:rsidRPr="007702C0">
        <w:rPr>
          <w:rFonts w:ascii="GHEA Grapalat" w:hAnsi="GHEA Grapalat"/>
          <w:b/>
          <w:sz w:val="20"/>
          <w:lang w:val="es-ES"/>
        </w:rPr>
        <w:tab/>
      </w:r>
      <w:r w:rsidRPr="007702C0">
        <w:rPr>
          <w:rFonts w:ascii="GHEA Grapalat" w:hAnsi="GHEA Grapalat"/>
          <w:b/>
          <w:sz w:val="20"/>
          <w:lang w:val="es-ES"/>
        </w:rPr>
        <w:tab/>
      </w:r>
      <w:r w:rsidRPr="007702C0">
        <w:rPr>
          <w:rFonts w:ascii="GHEA Grapalat" w:hAnsi="GHEA Grapalat" w:cs="Sylfaen"/>
          <w:b/>
          <w:vertAlign w:val="superscript"/>
          <w:lang w:val="hy-AM"/>
        </w:rPr>
        <w:t>մասնակցի</w:t>
      </w:r>
      <w:r w:rsidRPr="007702C0">
        <w:rPr>
          <w:rFonts w:ascii="GHEA Grapalat" w:hAnsi="GHEA Grapalat" w:cs="Arial"/>
          <w:b/>
          <w:vertAlign w:val="superscript"/>
          <w:lang w:val="hy-AM"/>
        </w:rPr>
        <w:t xml:space="preserve"> </w:t>
      </w:r>
      <w:r w:rsidRPr="007702C0">
        <w:rPr>
          <w:rFonts w:ascii="GHEA Grapalat" w:hAnsi="GHEA Grapalat" w:cs="Sylfaen"/>
          <w:b/>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7702C0">
        <w:rPr>
          <w:rFonts w:ascii="GHEA Grapalat" w:hAnsi="GHEA Grapalat"/>
          <w:b/>
          <w:sz w:val="20"/>
          <w:lang w:val="es-ES"/>
        </w:rPr>
        <w:t>ապրանքի ամբողջական նկարագիրը՝ համաձայն հավելվա</w:t>
      </w:r>
      <w:r w:rsidR="00E968EF" w:rsidRPr="007702C0">
        <w:rPr>
          <w:rFonts w:ascii="GHEA Grapalat" w:hAnsi="GHEA Grapalat"/>
          <w:b/>
          <w:sz w:val="20"/>
          <w:lang w:val="es-ES"/>
        </w:rPr>
        <w:t>ծ</w:t>
      </w:r>
      <w:r w:rsidRPr="007702C0">
        <w:rPr>
          <w:rFonts w:ascii="GHEA Grapalat" w:hAnsi="GHEA Grapalat"/>
          <w:b/>
          <w:sz w:val="20"/>
          <w:lang w:val="es-ES"/>
        </w:rPr>
        <w:t xml:space="preserve"> 1.1-ի:</w:t>
      </w:r>
      <w:r w:rsidRPr="00A71D81">
        <w:rPr>
          <w:rFonts w:ascii="GHEA Grapalat" w:hAnsi="GHEA Grapalat"/>
          <w:sz w:val="20"/>
          <w:lang w:val="es-ES"/>
        </w:rPr>
        <w:t xml:space="preserve">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5"/>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762109C7" w14:textId="4BC66B1D"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6C811F10" w14:textId="3B77216E"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2C332C">
        <w:rPr>
          <w:rFonts w:ascii="GHEA Grapalat" w:hAnsi="GHEA Grapalat" w:cs="Sylfaen"/>
          <w:b/>
          <w:lang w:val="es-ES"/>
        </w:rPr>
        <w:t>ՄՀԲՀՍ-ԳՀԱՊՁԲ-23/7</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181F0876"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101438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90D2D" w:rsidRPr="00A71D81">
        <w:rPr>
          <w:rFonts w:ascii="GHEA Grapalat" w:hAnsi="GHEA Grapalat"/>
          <w:lang w:val="es-ES"/>
        </w:rPr>
        <w:t>«</w:t>
      </w:r>
      <w:r w:rsidR="002C332C">
        <w:rPr>
          <w:rFonts w:ascii="GHEA Grapalat" w:hAnsi="GHEA Grapalat" w:cs="Sylfaen"/>
          <w:b/>
          <w:sz w:val="20"/>
          <w:szCs w:val="20"/>
          <w:lang w:val="es-ES"/>
        </w:rPr>
        <w:t>ՄՀԲՀՍ-ԳՀԱՊՁԲ-23/7</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C47BD5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712030" w:rsidRDefault="00BF1194" w:rsidP="000B1088">
      <w:pPr>
        <w:pStyle w:val="31"/>
        <w:spacing w:line="240" w:lineRule="auto"/>
        <w:ind w:firstLine="0"/>
        <w:jc w:val="right"/>
        <w:rPr>
          <w:rFonts w:ascii="GHEA Grapalat" w:hAnsi="GHEA Grapalat"/>
          <w:b/>
          <w:lang w:val="hy-AM"/>
        </w:rPr>
      </w:pPr>
    </w:p>
    <w:p w14:paraId="148CB48B" w14:textId="77777777" w:rsidR="006C6B45" w:rsidRPr="00712030" w:rsidRDefault="006C6B45" w:rsidP="000B1088">
      <w:pPr>
        <w:pStyle w:val="31"/>
        <w:spacing w:line="240" w:lineRule="auto"/>
        <w:ind w:firstLine="0"/>
        <w:jc w:val="right"/>
        <w:rPr>
          <w:rFonts w:ascii="GHEA Grapalat" w:hAnsi="GHEA Grapalat"/>
          <w:b/>
          <w:lang w:val="hy-AM"/>
        </w:rPr>
      </w:pPr>
    </w:p>
    <w:p w14:paraId="74F703CC" w14:textId="77777777" w:rsidR="006C6B45" w:rsidRPr="00712030" w:rsidRDefault="006C6B45" w:rsidP="000B1088">
      <w:pPr>
        <w:pStyle w:val="31"/>
        <w:spacing w:line="240" w:lineRule="auto"/>
        <w:ind w:firstLine="0"/>
        <w:jc w:val="right"/>
        <w:rPr>
          <w:rFonts w:ascii="GHEA Grapalat" w:hAnsi="GHEA Grapalat"/>
          <w:b/>
          <w:lang w:val="hy-AM"/>
        </w:rPr>
      </w:pPr>
    </w:p>
    <w:p w14:paraId="43599801" w14:textId="77777777" w:rsidR="006C6B45" w:rsidRPr="00712030" w:rsidRDefault="006C6B45" w:rsidP="000B1088">
      <w:pPr>
        <w:pStyle w:val="31"/>
        <w:spacing w:line="240" w:lineRule="auto"/>
        <w:ind w:firstLine="0"/>
        <w:jc w:val="right"/>
        <w:rPr>
          <w:rFonts w:ascii="GHEA Grapalat" w:hAnsi="GHEA Grapalat"/>
          <w:b/>
          <w:lang w:val="hy-AM"/>
        </w:rPr>
      </w:pPr>
    </w:p>
    <w:p w14:paraId="5F29319B" w14:textId="77777777" w:rsidR="006C6B45" w:rsidRPr="00712030" w:rsidRDefault="006C6B45" w:rsidP="000B1088">
      <w:pPr>
        <w:pStyle w:val="31"/>
        <w:spacing w:line="240" w:lineRule="auto"/>
        <w:ind w:firstLine="0"/>
        <w:jc w:val="right"/>
        <w:rPr>
          <w:rFonts w:ascii="GHEA Grapalat" w:hAnsi="GHEA Grapalat"/>
          <w:b/>
          <w:lang w:val="hy-AM"/>
        </w:rPr>
      </w:pPr>
    </w:p>
    <w:p w14:paraId="4A60FFF1" w14:textId="77777777" w:rsidR="006C6B45" w:rsidRPr="00712030" w:rsidRDefault="006C6B45"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ECEB97A"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2C332C">
        <w:rPr>
          <w:rFonts w:ascii="GHEA Grapalat" w:hAnsi="GHEA Grapalat" w:cs="Sylfaen"/>
          <w:b/>
          <w:lang w:val="es-ES"/>
        </w:rPr>
        <w:t>ՄՀԲՀՍ-ԳՀԱՊՁԲ-23/7</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46F1EB14"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0306D270"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37C3C377"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իրավաբանական անձից անհատույց ստացել է հաշվետու տարվան </w:t>
            </w:r>
            <w:r w:rsidRPr="00A71D81">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6C2E8F96"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514758CA"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A71D81">
              <w:rPr>
                <w:rFonts w:ascii="GHEA Grapalat" w:eastAsia="GHEA Grapalat" w:hAnsi="GHEA Grapalat" w:cs="GHEA Grapalat"/>
                <w:i/>
                <w:color w:val="000000"/>
              </w:rPr>
              <w:lastRenderedPageBreak/>
              <w:t>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A71D81">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A71D81">
        <w:rPr>
          <w:rFonts w:ascii="GHEA Grapalat" w:eastAsia="GHEA Grapalat" w:hAnsi="GHEA Grapalat" w:cs="GHEA Grapalat"/>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7C8EECA"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2C332C">
        <w:rPr>
          <w:rFonts w:ascii="GHEA Grapalat" w:hAnsi="GHEA Grapalat" w:cs="Sylfaen"/>
          <w:b/>
          <w:lang w:val="es-ES"/>
        </w:rPr>
        <w:t>ՄՀԲՀՍ-ԳՀԱՊՁԲ-23/7</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013A7B15"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E1929A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90D2D" w:rsidRPr="00A71D81">
        <w:rPr>
          <w:rFonts w:ascii="GHEA Grapalat" w:hAnsi="GHEA Grapalat"/>
          <w:lang w:val="es-ES"/>
        </w:rPr>
        <w:t>«</w:t>
      </w:r>
      <w:r w:rsidR="002C332C">
        <w:rPr>
          <w:rFonts w:ascii="GHEA Grapalat" w:hAnsi="GHEA Grapalat" w:cs="Sylfaen"/>
          <w:b/>
          <w:sz w:val="20"/>
          <w:szCs w:val="20"/>
          <w:lang w:val="es-ES"/>
        </w:rPr>
        <w:t>ՄՀԲՀՍ-ԳՀԱՊՁԲ-23/7</w:t>
      </w:r>
      <w:r w:rsidR="00090D2D" w:rsidRPr="00A71D81">
        <w:rPr>
          <w:rFonts w:ascii="GHEA Grapalat" w:hAnsi="GHEA Grapalat"/>
          <w:lang w:val="es-ES"/>
        </w:rPr>
        <w:t>»</w:t>
      </w:r>
      <w:r w:rsidRPr="00A71D81">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2226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2226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2226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2226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5"/>
          <w:rFonts w:ascii="GHEA Grapalat" w:hAnsi="GHEA Grapalat"/>
          <w:color w:val="FFFFFF"/>
          <w:sz w:val="20"/>
          <w:lang w:val="hy-AM"/>
        </w:rPr>
        <w:footnoteReference w:id="16"/>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A9ECB9"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0A4FADF"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2C332C">
        <w:rPr>
          <w:rFonts w:ascii="GHEA Grapalat" w:hAnsi="GHEA Grapalat" w:cs="Sylfaen"/>
          <w:b/>
          <w:lang w:val="es-ES"/>
        </w:rPr>
        <w:t>ՄՀԲՀՍ-ԳՀԱՊՁԲ-23/7</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07C66A7"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47B979B8"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90D2D" w:rsidRPr="00A71D81">
        <w:rPr>
          <w:rFonts w:ascii="GHEA Grapalat" w:hAnsi="GHEA Grapalat"/>
          <w:lang w:val="es-ES"/>
        </w:rPr>
        <w:t>«</w:t>
      </w:r>
      <w:r w:rsidR="002C332C">
        <w:rPr>
          <w:rFonts w:ascii="GHEA Grapalat" w:hAnsi="GHEA Grapalat" w:cs="Sylfaen"/>
          <w:b/>
          <w:sz w:val="20"/>
          <w:szCs w:val="20"/>
          <w:lang w:val="es-ES"/>
        </w:rPr>
        <w:t>ՄՀԲՀՍ-ԳՀԱՊՁԲ-23/7</w:t>
      </w:r>
      <w:r w:rsidR="00090D2D" w:rsidRPr="00A71D81">
        <w:rPr>
          <w:rFonts w:ascii="GHEA Grapalat" w:hAnsi="GHEA Grapalat"/>
          <w:lang w:val="es-ES"/>
        </w:rPr>
        <w:t>»</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612D7"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5484445" w:rsidR="004612D7" w:rsidRPr="00A71D81" w:rsidRDefault="004612D7" w:rsidP="004612D7">
            <w:pPr>
              <w:rPr>
                <w:rFonts w:ascii="GHEA Grapalat" w:hAnsi="GHEA Grapalat" w:cs="Arial"/>
                <w:sz w:val="20"/>
                <w:szCs w:val="20"/>
              </w:rPr>
            </w:pPr>
            <w:r w:rsidRPr="00DF3222">
              <w:rPr>
                <w:rFonts w:ascii="Sylfaen" w:hAnsi="Sylfaen" w:cs="Sylfaen"/>
                <w:sz w:val="20"/>
                <w:szCs w:val="20"/>
                <w:lang w:val="hy-AM"/>
              </w:rPr>
              <w:t>9</w:t>
            </w:r>
            <w:r w:rsidRPr="00DF3222">
              <w:rPr>
                <w:rFonts w:ascii="Sylfaen" w:hAnsi="Sylfaen" w:cs="Sylfaen"/>
                <w:sz w:val="20"/>
                <w:szCs w:val="20"/>
              </w:rPr>
              <w:t>. Շահառու</w:t>
            </w:r>
            <w:r w:rsidRPr="00DF3222">
              <w:rPr>
                <w:rFonts w:ascii="Sylfaen" w:hAnsi="Sylfaen" w:cs="Sylfaen"/>
                <w:sz w:val="20"/>
                <w:szCs w:val="20"/>
                <w:lang w:val="hy-AM"/>
              </w:rPr>
              <w:t>ի  անվանումը</w:t>
            </w:r>
            <w:r w:rsidRPr="00DF3222">
              <w:rPr>
                <w:rFonts w:ascii="Sylfaen" w:hAnsi="Sylfaen" w:cs="Sylfaen"/>
                <w:sz w:val="20"/>
                <w:szCs w:val="20"/>
              </w:rPr>
              <w:t>,</w:t>
            </w:r>
            <w:r w:rsidRPr="00DF3222">
              <w:rPr>
                <w:rFonts w:ascii="Sylfaen" w:hAnsi="Sylfaen" w:cs="Sylfaen"/>
                <w:sz w:val="20"/>
                <w:szCs w:val="20"/>
                <w:lang w:val="hy-AM"/>
              </w:rPr>
              <w:t xml:space="preserve"> կամ անուն ազգանուն </w:t>
            </w:r>
            <w:r w:rsidRPr="00567A5B">
              <w:rPr>
                <w:rFonts w:ascii="Sylfaen" w:hAnsi="Sylfaen" w:cs="Sylfaen"/>
                <w:sz w:val="20"/>
                <w:szCs w:val="20"/>
                <w:lang w:val="hy-AM"/>
              </w:rPr>
              <w:t>`  &lt;</w:t>
            </w:r>
            <w:r w:rsidR="001A511C">
              <w:rPr>
                <w:rFonts w:ascii="Sylfaen" w:hAnsi="Sylfaen" w:cs="Sylfaen"/>
                <w:sz w:val="20"/>
                <w:szCs w:val="20"/>
                <w:lang w:val="hy-AM"/>
              </w:rPr>
              <w:t>«Մասիս համայնքի բնակչության հատուկ սպասարկում և համայնքային ենթակառուցվածքների սպասարկում» ՀՈԱԿ</w:t>
            </w:r>
          </w:p>
        </w:tc>
      </w:tr>
      <w:tr w:rsidR="004612D7"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8979DF6" w:rsidR="004612D7" w:rsidRPr="00A71D81" w:rsidRDefault="004612D7" w:rsidP="004612D7">
            <w:pPr>
              <w:rPr>
                <w:rFonts w:ascii="GHEA Grapalat" w:hAnsi="GHEA Grapalat" w:cs="Sylfaen"/>
                <w:sz w:val="20"/>
                <w:szCs w:val="20"/>
                <w:lang w:val="ru-RU"/>
              </w:rPr>
            </w:pPr>
            <w:r w:rsidRPr="00DF3222">
              <w:rPr>
                <w:rFonts w:ascii="Sylfaen" w:hAnsi="Sylfaen" w:cs="Sylfaen"/>
                <w:sz w:val="20"/>
                <w:szCs w:val="20"/>
                <w:lang w:val="ru-RU"/>
              </w:rPr>
              <w:t xml:space="preserve">10. </w:t>
            </w:r>
            <w:r w:rsidRPr="00DF3222">
              <w:rPr>
                <w:rFonts w:ascii="Sylfaen" w:hAnsi="Sylfaen" w:cs="Sylfaen"/>
                <w:sz w:val="20"/>
                <w:szCs w:val="20"/>
              </w:rPr>
              <w:t xml:space="preserve"> Շահառուի</w:t>
            </w:r>
            <w:r w:rsidRPr="00DF3222">
              <w:rPr>
                <w:rFonts w:ascii="Sylfaen" w:hAnsi="Sylfaen" w:cs="Arial"/>
                <w:sz w:val="20"/>
                <w:szCs w:val="20"/>
              </w:rPr>
              <w:t xml:space="preserve"> </w:t>
            </w:r>
            <w:r w:rsidRPr="00DF3222">
              <w:rPr>
                <w:rFonts w:ascii="Sylfaen" w:hAnsi="Sylfaen" w:cs="Sylfaen"/>
                <w:sz w:val="20"/>
                <w:szCs w:val="20"/>
              </w:rPr>
              <w:t xml:space="preserve"> ՀԾՀ</w:t>
            </w:r>
            <w:r w:rsidRPr="00DF3222">
              <w:rPr>
                <w:rFonts w:ascii="Sylfaen" w:hAnsi="Sylfaen" w:cs="Sylfaen"/>
                <w:sz w:val="20"/>
                <w:szCs w:val="20"/>
                <w:lang w:val="ru-RU"/>
              </w:rPr>
              <w:t xml:space="preserve"> (</w:t>
            </w:r>
            <w:r w:rsidRPr="00DF3222">
              <w:rPr>
                <w:rFonts w:ascii="Sylfaen" w:hAnsi="Sylfaen" w:cs="Sylfaen"/>
                <w:sz w:val="20"/>
                <w:szCs w:val="20"/>
                <w:lang w:val="hy-AM"/>
              </w:rPr>
              <w:t>չի լրացվում</w:t>
            </w:r>
            <w:r w:rsidRPr="00DF3222">
              <w:rPr>
                <w:rFonts w:ascii="Sylfaen" w:hAnsi="Sylfaen" w:cs="Sylfaen"/>
                <w:sz w:val="20"/>
                <w:szCs w:val="20"/>
                <w:lang w:val="ru-RU"/>
              </w:rPr>
              <w:t>)</w:t>
            </w:r>
          </w:p>
        </w:tc>
      </w:tr>
      <w:tr w:rsidR="004612D7"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8034AD5" w:rsidR="004612D7" w:rsidRPr="00A71D81" w:rsidRDefault="004612D7" w:rsidP="004612D7">
            <w:pPr>
              <w:rPr>
                <w:rFonts w:ascii="GHEA Grapalat" w:hAnsi="GHEA Grapalat" w:cs="Arial"/>
                <w:sz w:val="20"/>
                <w:szCs w:val="20"/>
              </w:rPr>
            </w:pPr>
            <w:r w:rsidRPr="00DF3222">
              <w:rPr>
                <w:rFonts w:ascii="Sylfaen" w:hAnsi="Sylfaen" w:cs="Sylfaen"/>
                <w:sz w:val="20"/>
                <w:szCs w:val="20"/>
                <w:lang w:val="hy-AM"/>
              </w:rPr>
              <w:t>11</w:t>
            </w:r>
            <w:r w:rsidRPr="00DF3222">
              <w:rPr>
                <w:rFonts w:ascii="Sylfaen" w:hAnsi="Sylfaen" w:cs="Sylfaen"/>
                <w:sz w:val="20"/>
                <w:szCs w:val="20"/>
              </w:rPr>
              <w:t>. Շահառուի</w:t>
            </w:r>
            <w:r w:rsidRPr="00DF3222">
              <w:rPr>
                <w:rFonts w:ascii="Sylfaen" w:hAnsi="Sylfaen" w:cs="Arial"/>
                <w:sz w:val="20"/>
                <w:szCs w:val="20"/>
              </w:rPr>
              <w:t xml:space="preserve"> </w:t>
            </w:r>
            <w:r w:rsidRPr="00DF3222">
              <w:rPr>
                <w:rFonts w:ascii="Sylfaen" w:hAnsi="Sylfaen" w:cs="Sylfaen"/>
                <w:sz w:val="20"/>
                <w:szCs w:val="20"/>
              </w:rPr>
              <w:t>ՀՎՀՀ</w:t>
            </w:r>
            <w:r w:rsidRPr="00DF3222">
              <w:rPr>
                <w:rFonts w:ascii="Sylfaen" w:hAnsi="Sylfaen" w:cs="Arial"/>
                <w:sz w:val="20"/>
                <w:szCs w:val="20"/>
              </w:rPr>
              <w:t>`</w:t>
            </w:r>
            <w:r>
              <w:rPr>
                <w:rFonts w:ascii="Sylfaen" w:hAnsi="Sylfaen" w:cs="Arial"/>
                <w:sz w:val="20"/>
                <w:szCs w:val="20"/>
                <w:lang w:val="ru-RU"/>
              </w:rPr>
              <w:t xml:space="preserve">     </w:t>
            </w:r>
          </w:p>
        </w:tc>
      </w:tr>
      <w:tr w:rsidR="004612D7"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C2A33E6" w:rsidR="004612D7" w:rsidRPr="00A71D81" w:rsidRDefault="004612D7" w:rsidP="004612D7">
            <w:pPr>
              <w:rPr>
                <w:rFonts w:ascii="GHEA Grapalat" w:hAnsi="GHEA Grapalat" w:cs="Arial"/>
                <w:sz w:val="20"/>
                <w:szCs w:val="20"/>
              </w:rPr>
            </w:pPr>
            <w:r w:rsidRPr="00DF3222">
              <w:rPr>
                <w:rFonts w:ascii="Sylfaen" w:hAnsi="Sylfaen" w:cs="Sylfaen"/>
                <w:sz w:val="20"/>
                <w:szCs w:val="20"/>
              </w:rPr>
              <w:t>1</w:t>
            </w:r>
            <w:r w:rsidRPr="00DF3222">
              <w:rPr>
                <w:rFonts w:ascii="Sylfaen" w:hAnsi="Sylfaen" w:cs="Sylfaen"/>
                <w:sz w:val="20"/>
                <w:szCs w:val="20"/>
                <w:lang w:val="hy-AM"/>
              </w:rPr>
              <w:t>2</w:t>
            </w:r>
            <w:r w:rsidRPr="00DF3222">
              <w:rPr>
                <w:rFonts w:ascii="Sylfaen" w:hAnsi="Sylfaen" w:cs="Sylfaen"/>
                <w:sz w:val="20"/>
                <w:szCs w:val="20"/>
              </w:rPr>
              <w:t>.Շահառուի</w:t>
            </w:r>
            <w:r w:rsidRPr="00DF3222">
              <w:rPr>
                <w:rFonts w:ascii="Sylfaen" w:hAnsi="Sylfaen" w:cs="Sylfaen"/>
                <w:sz w:val="20"/>
                <w:szCs w:val="20"/>
                <w:lang w:val="hy-AM"/>
              </w:rPr>
              <w:t>ն</w:t>
            </w:r>
            <w:r w:rsidRPr="00DF3222">
              <w:rPr>
                <w:rFonts w:ascii="Sylfaen" w:hAnsi="Sylfaen" w:cs="Arial"/>
                <w:sz w:val="20"/>
                <w:szCs w:val="20"/>
              </w:rPr>
              <w:t xml:space="preserve"> </w:t>
            </w:r>
            <w:r w:rsidRPr="00DF3222">
              <w:rPr>
                <w:rFonts w:ascii="Sylfaen" w:hAnsi="Sylfaen" w:cs="Sylfaen"/>
                <w:sz w:val="20"/>
                <w:szCs w:val="20"/>
                <w:lang w:val="hy-AM"/>
              </w:rPr>
              <w:t xml:space="preserve"> սպասարկող Ֆինանսական կազմակերպություն</w:t>
            </w:r>
            <w:r w:rsidRPr="00DF3222">
              <w:rPr>
                <w:rFonts w:ascii="Sylfaen" w:hAnsi="Sylfaen" w:cs="Sylfaen"/>
                <w:sz w:val="20"/>
                <w:szCs w:val="20"/>
              </w:rPr>
              <w:t xml:space="preserve"> (բանկ)</w:t>
            </w:r>
            <w:r w:rsidRPr="00DF3222">
              <w:rPr>
                <w:rFonts w:ascii="Sylfaen" w:hAnsi="Sylfaen" w:cs="Arial"/>
                <w:sz w:val="20"/>
                <w:szCs w:val="20"/>
              </w:rPr>
              <w:t>`</w:t>
            </w:r>
            <w:r w:rsidRPr="005755E5">
              <w:rPr>
                <w:rFonts w:ascii="Sylfaen" w:hAnsi="Sylfaen" w:cs="Arial"/>
                <w:sz w:val="20"/>
                <w:szCs w:val="20"/>
              </w:rPr>
              <w:t xml:space="preserve"> </w:t>
            </w:r>
            <w:r w:rsidRPr="001330B3">
              <w:rPr>
                <w:rFonts w:ascii="Sylfaen" w:hAnsi="Sylfaen"/>
                <w:sz w:val="20"/>
                <w:szCs w:val="20"/>
                <w:lang w:val="hy-AM"/>
              </w:rPr>
              <w:t xml:space="preserve"> </w:t>
            </w:r>
          </w:p>
        </w:tc>
      </w:tr>
      <w:tr w:rsidR="004612D7"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388216" w:rsidR="004612D7" w:rsidRPr="00A71D81" w:rsidRDefault="004612D7" w:rsidP="004612D7">
            <w:pPr>
              <w:rPr>
                <w:rFonts w:ascii="GHEA Grapalat" w:hAnsi="GHEA Grapalat" w:cs="Arial"/>
                <w:sz w:val="20"/>
                <w:szCs w:val="20"/>
              </w:rPr>
            </w:pPr>
            <w:r w:rsidRPr="00DF3222">
              <w:rPr>
                <w:rFonts w:ascii="Sylfaen" w:hAnsi="Sylfaen" w:cs="Sylfaen"/>
                <w:sz w:val="20"/>
                <w:szCs w:val="20"/>
              </w:rPr>
              <w:t>1</w:t>
            </w:r>
            <w:r w:rsidRPr="00DF3222">
              <w:rPr>
                <w:rFonts w:ascii="Sylfaen" w:hAnsi="Sylfaen" w:cs="Sylfaen"/>
                <w:sz w:val="20"/>
                <w:szCs w:val="20"/>
                <w:lang w:val="hy-AM"/>
              </w:rPr>
              <w:t>3</w:t>
            </w:r>
            <w:r w:rsidRPr="00DF3222">
              <w:rPr>
                <w:rFonts w:ascii="Sylfaen" w:hAnsi="Sylfaen" w:cs="Sylfaen"/>
                <w:sz w:val="20"/>
                <w:szCs w:val="20"/>
              </w:rPr>
              <w:t>.Շահառուի</w:t>
            </w:r>
            <w:r w:rsidRPr="00DF3222">
              <w:rPr>
                <w:rFonts w:ascii="Sylfaen" w:hAnsi="Sylfaen" w:cs="Arial"/>
                <w:sz w:val="20"/>
                <w:szCs w:val="20"/>
              </w:rPr>
              <w:t xml:space="preserve"> </w:t>
            </w:r>
            <w:r w:rsidRPr="00DF3222">
              <w:rPr>
                <w:rFonts w:ascii="Sylfaen" w:hAnsi="Sylfaen" w:cs="Sylfaen"/>
                <w:sz w:val="20"/>
                <w:szCs w:val="20"/>
              </w:rPr>
              <w:t>հաշվի</w:t>
            </w:r>
            <w:r w:rsidRPr="00DF3222">
              <w:rPr>
                <w:rFonts w:ascii="Sylfaen" w:hAnsi="Sylfaen" w:cs="Arial"/>
                <w:sz w:val="20"/>
                <w:szCs w:val="20"/>
              </w:rPr>
              <w:t xml:space="preserve"> </w:t>
            </w:r>
            <w:r w:rsidRPr="00DF3222">
              <w:rPr>
                <w:rFonts w:ascii="Sylfaen" w:hAnsi="Sylfaen" w:cs="Sylfaen"/>
                <w:sz w:val="20"/>
                <w:szCs w:val="20"/>
              </w:rPr>
              <w:t>համարը</w:t>
            </w:r>
            <w:r w:rsidRPr="00DF3222">
              <w:rPr>
                <w:rFonts w:ascii="Sylfaen" w:hAnsi="Sylfaen" w:cs="Arial"/>
                <w:sz w:val="20"/>
                <w:szCs w:val="20"/>
              </w:rPr>
              <w:t xml:space="preserve"> (</w:t>
            </w:r>
            <w:r w:rsidRPr="00DF3222">
              <w:rPr>
                <w:rFonts w:ascii="Sylfaen" w:hAnsi="Sylfaen" w:cs="Sylfaen"/>
                <w:sz w:val="20"/>
                <w:szCs w:val="20"/>
              </w:rPr>
              <w:t>հշ</w:t>
            </w:r>
            <w:r w:rsidRPr="00DF3222">
              <w:rPr>
                <w:rFonts w:ascii="Sylfaen" w:hAnsi="Sylfaen" w:cs="Arial"/>
                <w:sz w:val="20"/>
                <w:szCs w:val="20"/>
              </w:rPr>
              <w:t>.N)</w:t>
            </w:r>
            <w:r w:rsidRPr="005755E5">
              <w:rPr>
                <w:rFonts w:ascii="Sylfaen" w:hAnsi="Sylfaen" w:cs="Arial"/>
                <w:sz w:val="20"/>
                <w:szCs w:val="20"/>
              </w:rPr>
              <w:t xml:space="preserve">  </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FF2BB4F" w:rsidR="00595213" w:rsidRPr="00090D2D"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090D2D">
              <w:rPr>
                <w:rFonts w:ascii="GHEA Grapalat" w:hAnsi="GHEA Grapalat" w:cs="Arial"/>
                <w:sz w:val="20"/>
                <w:szCs w:val="20"/>
                <w:lang w:val="hy-AM"/>
              </w:rPr>
              <w:t>)`</w:t>
            </w:r>
            <w:r w:rsidR="00090D2D" w:rsidRPr="00090D2D">
              <w:rPr>
                <w:rFonts w:ascii="GHEA Grapalat" w:hAnsi="GHEA Grapalat" w:cs="Arial"/>
                <w:sz w:val="20"/>
                <w:szCs w:val="20"/>
                <w:lang w:val="hy-AM"/>
              </w:rPr>
              <w:t>«</w:t>
            </w:r>
            <w:r w:rsidR="002C332C">
              <w:rPr>
                <w:rFonts w:ascii="GHEA Grapalat" w:hAnsi="GHEA Grapalat" w:cs="Arial"/>
                <w:sz w:val="20"/>
                <w:szCs w:val="20"/>
                <w:lang w:val="hy-AM"/>
              </w:rPr>
              <w:t>ՄՀԲՀՍ-ԳՀԱՊՁԲ-23/7</w:t>
            </w:r>
            <w:r w:rsidR="00090D2D" w:rsidRPr="00090D2D">
              <w:rPr>
                <w:rFonts w:ascii="GHEA Grapalat" w:hAnsi="GHEA Grapalat" w:cs="Arial"/>
                <w:sz w:val="20"/>
                <w:szCs w:val="20"/>
                <w:lang w:val="hy-AM"/>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2226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2226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2226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2226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2226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A954FE0"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5307305E"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2C332C">
        <w:rPr>
          <w:rFonts w:ascii="GHEA Grapalat" w:hAnsi="GHEA Grapalat" w:cs="Sylfaen"/>
          <w:b/>
          <w:lang w:val="es-ES"/>
        </w:rPr>
        <w:t>ՄՀԲՀՍ-ԳՀԱՊՁԲ-23/7</w:t>
      </w:r>
      <w:r w:rsidRPr="00A71D81">
        <w:rPr>
          <w:rFonts w:ascii="GHEA Grapalat" w:hAnsi="GHEA Grapalat"/>
          <w:lang w:val="es-ES"/>
        </w:rPr>
        <w:t>»</w:t>
      </w:r>
      <w:r w:rsidR="00631658" w:rsidRPr="00A71D81">
        <w:rPr>
          <w:rFonts w:ascii="GHEA Grapalat" w:hAnsi="GHEA Grapalat" w:cs="Sylfaen"/>
          <w:b/>
          <w:lang w:val="hy-AM"/>
        </w:rPr>
        <w:t>*  ծածկագրով</w:t>
      </w:r>
    </w:p>
    <w:p w14:paraId="5BE6F7DC" w14:textId="2B0B582A"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4630748D"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F279E" w:rsidRPr="00A71D81">
        <w:rPr>
          <w:rFonts w:ascii="GHEA Grapalat" w:hAnsi="GHEA Grapalat"/>
          <w:lang w:val="es-ES"/>
        </w:rPr>
        <w:t>«</w:t>
      </w:r>
      <w:r w:rsidR="002C332C">
        <w:rPr>
          <w:rFonts w:ascii="GHEA Grapalat" w:hAnsi="GHEA Grapalat" w:cs="Sylfaen"/>
          <w:b/>
          <w:sz w:val="20"/>
          <w:szCs w:val="20"/>
          <w:lang w:val="es-ES"/>
        </w:rPr>
        <w:t>ՄՀԲՀՍ-ԳՀԱՊՁԲ-23/7</w:t>
      </w:r>
      <w:r w:rsidR="006F279E" w:rsidRPr="00A71D81">
        <w:rPr>
          <w:rFonts w:ascii="GHEA Grapalat" w:hAnsi="GHEA Grapalat"/>
          <w:lang w:val="es-ES"/>
        </w:rPr>
        <w:t>»</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612D7"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0B5DE0E" w:rsidR="004612D7" w:rsidRPr="00A71D81" w:rsidRDefault="004612D7" w:rsidP="004612D7">
            <w:pPr>
              <w:rPr>
                <w:rFonts w:ascii="GHEA Grapalat" w:hAnsi="GHEA Grapalat" w:cs="Arial"/>
                <w:sz w:val="20"/>
                <w:szCs w:val="20"/>
              </w:rPr>
            </w:pPr>
            <w:r w:rsidRPr="00DF3222">
              <w:rPr>
                <w:rFonts w:ascii="Sylfaen" w:hAnsi="Sylfaen" w:cs="Sylfaen"/>
                <w:sz w:val="20"/>
                <w:szCs w:val="20"/>
                <w:lang w:val="hy-AM"/>
              </w:rPr>
              <w:t>9</w:t>
            </w:r>
            <w:r w:rsidRPr="00DF3222">
              <w:rPr>
                <w:rFonts w:ascii="Sylfaen" w:hAnsi="Sylfaen" w:cs="Sylfaen"/>
                <w:sz w:val="20"/>
                <w:szCs w:val="20"/>
              </w:rPr>
              <w:t>. Շահառու</w:t>
            </w:r>
            <w:r w:rsidRPr="00DF3222">
              <w:rPr>
                <w:rFonts w:ascii="Sylfaen" w:hAnsi="Sylfaen" w:cs="Sylfaen"/>
                <w:sz w:val="20"/>
                <w:szCs w:val="20"/>
                <w:lang w:val="hy-AM"/>
              </w:rPr>
              <w:t>ի  անվանումը</w:t>
            </w:r>
            <w:r w:rsidRPr="00DF3222">
              <w:rPr>
                <w:rFonts w:ascii="Sylfaen" w:hAnsi="Sylfaen" w:cs="Sylfaen"/>
                <w:sz w:val="20"/>
                <w:szCs w:val="20"/>
              </w:rPr>
              <w:t>,</w:t>
            </w:r>
            <w:r w:rsidRPr="00DF3222">
              <w:rPr>
                <w:rFonts w:ascii="Sylfaen" w:hAnsi="Sylfaen" w:cs="Sylfaen"/>
                <w:sz w:val="20"/>
                <w:szCs w:val="20"/>
                <w:lang w:val="hy-AM"/>
              </w:rPr>
              <w:t xml:space="preserve"> կամ անուն ազգանուն </w:t>
            </w:r>
            <w:r w:rsidRPr="00567A5B">
              <w:rPr>
                <w:rFonts w:ascii="Sylfaen" w:hAnsi="Sylfaen" w:cs="Sylfaen"/>
                <w:sz w:val="20"/>
                <w:szCs w:val="20"/>
                <w:lang w:val="hy-AM"/>
              </w:rPr>
              <w:t>`  &lt;</w:t>
            </w:r>
            <w:r w:rsidR="001A511C">
              <w:rPr>
                <w:rFonts w:ascii="Sylfaen" w:hAnsi="Sylfaen" w:cs="Sylfaen"/>
                <w:sz w:val="20"/>
                <w:szCs w:val="20"/>
                <w:lang w:val="hy-AM"/>
              </w:rPr>
              <w:t>«Մասիս համայնքի բնակչության հատուկ սպասարկում և համայնքային ենթակառուցվածքների սպասարկում» ՀՈԱԿ</w:t>
            </w:r>
          </w:p>
        </w:tc>
      </w:tr>
      <w:tr w:rsidR="004612D7"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B328648" w:rsidR="004612D7" w:rsidRPr="00A71D81" w:rsidRDefault="004612D7" w:rsidP="004612D7">
            <w:pPr>
              <w:rPr>
                <w:rFonts w:ascii="GHEA Grapalat" w:hAnsi="GHEA Grapalat" w:cs="Sylfaen"/>
                <w:sz w:val="20"/>
                <w:szCs w:val="20"/>
                <w:lang w:val="ru-RU"/>
              </w:rPr>
            </w:pPr>
            <w:r w:rsidRPr="00DF3222">
              <w:rPr>
                <w:rFonts w:ascii="Sylfaen" w:hAnsi="Sylfaen" w:cs="Sylfaen"/>
                <w:sz w:val="20"/>
                <w:szCs w:val="20"/>
                <w:lang w:val="ru-RU"/>
              </w:rPr>
              <w:t xml:space="preserve">10. </w:t>
            </w:r>
            <w:r w:rsidRPr="00DF3222">
              <w:rPr>
                <w:rFonts w:ascii="Sylfaen" w:hAnsi="Sylfaen" w:cs="Sylfaen"/>
                <w:sz w:val="20"/>
                <w:szCs w:val="20"/>
              </w:rPr>
              <w:t xml:space="preserve"> Շահառուի</w:t>
            </w:r>
            <w:r w:rsidRPr="00DF3222">
              <w:rPr>
                <w:rFonts w:ascii="Sylfaen" w:hAnsi="Sylfaen" w:cs="Arial"/>
                <w:sz w:val="20"/>
                <w:szCs w:val="20"/>
              </w:rPr>
              <w:t xml:space="preserve"> </w:t>
            </w:r>
            <w:r w:rsidRPr="00DF3222">
              <w:rPr>
                <w:rFonts w:ascii="Sylfaen" w:hAnsi="Sylfaen" w:cs="Sylfaen"/>
                <w:sz w:val="20"/>
                <w:szCs w:val="20"/>
              </w:rPr>
              <w:t xml:space="preserve"> ՀԾՀ</w:t>
            </w:r>
            <w:r w:rsidRPr="00DF3222">
              <w:rPr>
                <w:rFonts w:ascii="Sylfaen" w:hAnsi="Sylfaen" w:cs="Sylfaen"/>
                <w:sz w:val="20"/>
                <w:szCs w:val="20"/>
                <w:lang w:val="ru-RU"/>
              </w:rPr>
              <w:t xml:space="preserve"> (</w:t>
            </w:r>
            <w:r w:rsidRPr="00DF3222">
              <w:rPr>
                <w:rFonts w:ascii="Sylfaen" w:hAnsi="Sylfaen" w:cs="Sylfaen"/>
                <w:sz w:val="20"/>
                <w:szCs w:val="20"/>
                <w:lang w:val="hy-AM"/>
              </w:rPr>
              <w:t>չի լրացվում</w:t>
            </w:r>
            <w:r w:rsidRPr="00DF3222">
              <w:rPr>
                <w:rFonts w:ascii="Sylfaen" w:hAnsi="Sylfaen" w:cs="Sylfaen"/>
                <w:sz w:val="20"/>
                <w:szCs w:val="20"/>
                <w:lang w:val="ru-RU"/>
              </w:rPr>
              <w:t>)</w:t>
            </w:r>
          </w:p>
        </w:tc>
      </w:tr>
      <w:tr w:rsidR="004612D7"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15BD173" w:rsidR="004612D7" w:rsidRPr="00A71D81" w:rsidRDefault="004612D7" w:rsidP="004612D7">
            <w:pPr>
              <w:rPr>
                <w:rFonts w:ascii="GHEA Grapalat" w:hAnsi="GHEA Grapalat" w:cs="Arial"/>
                <w:sz w:val="20"/>
                <w:szCs w:val="20"/>
              </w:rPr>
            </w:pPr>
            <w:r w:rsidRPr="00DF3222">
              <w:rPr>
                <w:rFonts w:ascii="Sylfaen" w:hAnsi="Sylfaen" w:cs="Sylfaen"/>
                <w:sz w:val="20"/>
                <w:szCs w:val="20"/>
                <w:lang w:val="hy-AM"/>
              </w:rPr>
              <w:t>11</w:t>
            </w:r>
            <w:r w:rsidRPr="00DF3222">
              <w:rPr>
                <w:rFonts w:ascii="Sylfaen" w:hAnsi="Sylfaen" w:cs="Sylfaen"/>
                <w:sz w:val="20"/>
                <w:szCs w:val="20"/>
              </w:rPr>
              <w:t>. Շահառուի</w:t>
            </w:r>
            <w:r w:rsidRPr="00DF3222">
              <w:rPr>
                <w:rFonts w:ascii="Sylfaen" w:hAnsi="Sylfaen" w:cs="Arial"/>
                <w:sz w:val="20"/>
                <w:szCs w:val="20"/>
              </w:rPr>
              <w:t xml:space="preserve"> </w:t>
            </w:r>
            <w:r w:rsidRPr="00DF3222">
              <w:rPr>
                <w:rFonts w:ascii="Sylfaen" w:hAnsi="Sylfaen" w:cs="Sylfaen"/>
                <w:sz w:val="20"/>
                <w:szCs w:val="20"/>
              </w:rPr>
              <w:t>ՀՎՀՀ</w:t>
            </w:r>
            <w:r w:rsidRPr="00DF3222">
              <w:rPr>
                <w:rFonts w:ascii="Sylfaen" w:hAnsi="Sylfaen" w:cs="Arial"/>
                <w:sz w:val="20"/>
                <w:szCs w:val="20"/>
              </w:rPr>
              <w:t>`</w:t>
            </w:r>
            <w:r>
              <w:rPr>
                <w:rFonts w:ascii="Sylfaen" w:hAnsi="Sylfaen" w:cs="Arial"/>
                <w:sz w:val="20"/>
                <w:szCs w:val="20"/>
                <w:lang w:val="ru-RU"/>
              </w:rPr>
              <w:t xml:space="preserve">     </w:t>
            </w:r>
          </w:p>
        </w:tc>
      </w:tr>
      <w:tr w:rsidR="004612D7"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F7B5F4C" w:rsidR="004612D7" w:rsidRPr="00A71D81" w:rsidRDefault="004612D7" w:rsidP="004612D7">
            <w:pPr>
              <w:rPr>
                <w:rFonts w:ascii="GHEA Grapalat" w:hAnsi="GHEA Grapalat" w:cs="Arial"/>
                <w:sz w:val="20"/>
                <w:szCs w:val="20"/>
              </w:rPr>
            </w:pPr>
            <w:r w:rsidRPr="00DF3222">
              <w:rPr>
                <w:rFonts w:ascii="Sylfaen" w:hAnsi="Sylfaen" w:cs="Sylfaen"/>
                <w:sz w:val="20"/>
                <w:szCs w:val="20"/>
              </w:rPr>
              <w:t>1</w:t>
            </w:r>
            <w:r w:rsidRPr="00DF3222">
              <w:rPr>
                <w:rFonts w:ascii="Sylfaen" w:hAnsi="Sylfaen" w:cs="Sylfaen"/>
                <w:sz w:val="20"/>
                <w:szCs w:val="20"/>
                <w:lang w:val="hy-AM"/>
              </w:rPr>
              <w:t>2</w:t>
            </w:r>
            <w:r w:rsidRPr="00DF3222">
              <w:rPr>
                <w:rFonts w:ascii="Sylfaen" w:hAnsi="Sylfaen" w:cs="Sylfaen"/>
                <w:sz w:val="20"/>
                <w:szCs w:val="20"/>
              </w:rPr>
              <w:t>.Շահառուի</w:t>
            </w:r>
            <w:r w:rsidRPr="00DF3222">
              <w:rPr>
                <w:rFonts w:ascii="Sylfaen" w:hAnsi="Sylfaen" w:cs="Sylfaen"/>
                <w:sz w:val="20"/>
                <w:szCs w:val="20"/>
                <w:lang w:val="hy-AM"/>
              </w:rPr>
              <w:t>ն</w:t>
            </w:r>
            <w:r w:rsidRPr="00DF3222">
              <w:rPr>
                <w:rFonts w:ascii="Sylfaen" w:hAnsi="Sylfaen" w:cs="Arial"/>
                <w:sz w:val="20"/>
                <w:szCs w:val="20"/>
              </w:rPr>
              <w:t xml:space="preserve"> </w:t>
            </w:r>
            <w:r w:rsidRPr="00DF3222">
              <w:rPr>
                <w:rFonts w:ascii="Sylfaen" w:hAnsi="Sylfaen" w:cs="Sylfaen"/>
                <w:sz w:val="20"/>
                <w:szCs w:val="20"/>
                <w:lang w:val="hy-AM"/>
              </w:rPr>
              <w:t xml:space="preserve"> սպասարկող Ֆինանսական կազմակերպություն</w:t>
            </w:r>
            <w:r w:rsidRPr="00DF3222">
              <w:rPr>
                <w:rFonts w:ascii="Sylfaen" w:hAnsi="Sylfaen" w:cs="Sylfaen"/>
                <w:sz w:val="20"/>
                <w:szCs w:val="20"/>
              </w:rPr>
              <w:t xml:space="preserve"> (բանկ)</w:t>
            </w:r>
            <w:r w:rsidRPr="00DF3222">
              <w:rPr>
                <w:rFonts w:ascii="Sylfaen" w:hAnsi="Sylfaen" w:cs="Arial"/>
                <w:sz w:val="20"/>
                <w:szCs w:val="20"/>
              </w:rPr>
              <w:t>`</w:t>
            </w:r>
            <w:r w:rsidRPr="005755E5">
              <w:rPr>
                <w:rFonts w:ascii="Sylfaen" w:hAnsi="Sylfaen" w:cs="Arial"/>
                <w:sz w:val="20"/>
                <w:szCs w:val="20"/>
              </w:rPr>
              <w:t xml:space="preserve"> </w:t>
            </w:r>
            <w:r w:rsidRPr="001330B3">
              <w:rPr>
                <w:rFonts w:ascii="Sylfaen" w:hAnsi="Sylfaen"/>
                <w:sz w:val="20"/>
                <w:szCs w:val="20"/>
                <w:lang w:val="hy-AM"/>
              </w:rPr>
              <w:t xml:space="preserve"> </w:t>
            </w:r>
          </w:p>
        </w:tc>
      </w:tr>
      <w:tr w:rsidR="004612D7"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C766CC" w:rsidR="004612D7" w:rsidRPr="00A71D81" w:rsidRDefault="004612D7" w:rsidP="004612D7">
            <w:pPr>
              <w:rPr>
                <w:rFonts w:ascii="GHEA Grapalat" w:hAnsi="GHEA Grapalat" w:cs="Arial"/>
                <w:sz w:val="20"/>
                <w:szCs w:val="20"/>
              </w:rPr>
            </w:pPr>
            <w:r w:rsidRPr="00DF3222">
              <w:rPr>
                <w:rFonts w:ascii="Sylfaen" w:hAnsi="Sylfaen" w:cs="Sylfaen"/>
                <w:sz w:val="20"/>
                <w:szCs w:val="20"/>
              </w:rPr>
              <w:t>1</w:t>
            </w:r>
            <w:r w:rsidRPr="00DF3222">
              <w:rPr>
                <w:rFonts w:ascii="Sylfaen" w:hAnsi="Sylfaen" w:cs="Sylfaen"/>
                <w:sz w:val="20"/>
                <w:szCs w:val="20"/>
                <w:lang w:val="hy-AM"/>
              </w:rPr>
              <w:t>3</w:t>
            </w:r>
            <w:r w:rsidRPr="00DF3222">
              <w:rPr>
                <w:rFonts w:ascii="Sylfaen" w:hAnsi="Sylfaen" w:cs="Sylfaen"/>
                <w:sz w:val="20"/>
                <w:szCs w:val="20"/>
              </w:rPr>
              <w:t>.Շահառուի</w:t>
            </w:r>
            <w:r w:rsidRPr="00DF3222">
              <w:rPr>
                <w:rFonts w:ascii="Sylfaen" w:hAnsi="Sylfaen" w:cs="Arial"/>
                <w:sz w:val="20"/>
                <w:szCs w:val="20"/>
              </w:rPr>
              <w:t xml:space="preserve"> </w:t>
            </w:r>
            <w:r w:rsidRPr="00DF3222">
              <w:rPr>
                <w:rFonts w:ascii="Sylfaen" w:hAnsi="Sylfaen" w:cs="Sylfaen"/>
                <w:sz w:val="20"/>
                <w:szCs w:val="20"/>
              </w:rPr>
              <w:t>հաշվի</w:t>
            </w:r>
            <w:r w:rsidRPr="00DF3222">
              <w:rPr>
                <w:rFonts w:ascii="Sylfaen" w:hAnsi="Sylfaen" w:cs="Arial"/>
                <w:sz w:val="20"/>
                <w:szCs w:val="20"/>
              </w:rPr>
              <w:t xml:space="preserve"> </w:t>
            </w:r>
            <w:r w:rsidRPr="00DF3222">
              <w:rPr>
                <w:rFonts w:ascii="Sylfaen" w:hAnsi="Sylfaen" w:cs="Sylfaen"/>
                <w:sz w:val="20"/>
                <w:szCs w:val="20"/>
              </w:rPr>
              <w:t>համարը</w:t>
            </w:r>
            <w:r w:rsidRPr="00DF3222">
              <w:rPr>
                <w:rFonts w:ascii="Sylfaen" w:hAnsi="Sylfaen" w:cs="Arial"/>
                <w:sz w:val="20"/>
                <w:szCs w:val="20"/>
              </w:rPr>
              <w:t xml:space="preserve"> (</w:t>
            </w:r>
            <w:r w:rsidRPr="00DF3222">
              <w:rPr>
                <w:rFonts w:ascii="Sylfaen" w:hAnsi="Sylfaen" w:cs="Sylfaen"/>
                <w:sz w:val="20"/>
                <w:szCs w:val="20"/>
              </w:rPr>
              <w:t>հշ</w:t>
            </w:r>
            <w:r w:rsidRPr="00DF3222">
              <w:rPr>
                <w:rFonts w:ascii="Sylfaen" w:hAnsi="Sylfaen" w:cs="Arial"/>
                <w:sz w:val="20"/>
                <w:szCs w:val="20"/>
              </w:rPr>
              <w:t>.N)</w:t>
            </w:r>
            <w:r w:rsidRPr="005755E5">
              <w:rPr>
                <w:rFonts w:ascii="Sylfaen" w:hAnsi="Sylfaen" w:cs="Arial"/>
                <w:sz w:val="20"/>
                <w:szCs w:val="20"/>
              </w:rPr>
              <w:t xml:space="preserve">  </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6FC89570" w:rsidR="00334B2F" w:rsidRPr="0048739F"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48739F">
              <w:rPr>
                <w:rFonts w:ascii="GHEA Grapalat" w:hAnsi="GHEA Grapalat" w:cs="Arial"/>
                <w:sz w:val="20"/>
                <w:szCs w:val="20"/>
                <w:lang w:val="hy-AM"/>
              </w:rPr>
              <w:t>)`</w:t>
            </w:r>
            <w:r w:rsidR="0048739F" w:rsidRPr="0048739F">
              <w:rPr>
                <w:rFonts w:ascii="GHEA Grapalat" w:hAnsi="GHEA Grapalat" w:cs="Arial"/>
                <w:sz w:val="20"/>
                <w:szCs w:val="20"/>
                <w:lang w:val="hy-AM"/>
              </w:rPr>
              <w:t>«</w:t>
            </w:r>
            <w:r w:rsidR="002C332C">
              <w:rPr>
                <w:rFonts w:ascii="GHEA Grapalat" w:hAnsi="GHEA Grapalat" w:cs="Arial"/>
                <w:sz w:val="20"/>
                <w:szCs w:val="20"/>
                <w:lang w:val="hy-AM"/>
              </w:rPr>
              <w:t>ՄՀԲՀՍ-ԳՀԱՊՁԲ-23/7</w:t>
            </w:r>
            <w:r w:rsidR="0048739F" w:rsidRPr="0048739F">
              <w:rPr>
                <w:rFonts w:ascii="GHEA Grapalat" w:hAnsi="GHEA Grapalat" w:cs="Arial"/>
                <w:sz w:val="20"/>
                <w:szCs w:val="20"/>
                <w:lang w:val="hy-AM"/>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2226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2226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2226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2226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2226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0A7543EE"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5068ED2"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2C332C">
        <w:rPr>
          <w:rFonts w:ascii="GHEA Grapalat" w:hAnsi="GHEA Grapalat" w:cs="Sylfaen"/>
          <w:b/>
          <w:lang w:val="es-ES"/>
        </w:rPr>
        <w:t>ՄՀԲՀՍ-ԳՀԱՊՁԲ-23/7</w:t>
      </w:r>
      <w:r w:rsidRPr="00A71D81">
        <w:rPr>
          <w:rFonts w:ascii="GHEA Grapalat" w:hAnsi="GHEA Grapalat"/>
          <w:lang w:val="es-ES"/>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5F558F9"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4837FCC6" w14:textId="28613DE0"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 xml:space="preserve">  </w:t>
      </w:r>
      <w:r w:rsidR="00FA51F7" w:rsidRPr="00FA51F7">
        <w:rPr>
          <w:rFonts w:ascii="GHEA Grapalat" w:hAnsi="GHEA Grapalat" w:cs="Sylfaen"/>
          <w:b/>
          <w:sz w:val="20"/>
          <w:szCs w:val="20"/>
          <w:lang w:val="hy-AM"/>
        </w:rPr>
        <w:t>Հ</w:t>
      </w:r>
      <w:r w:rsidRPr="00263CC0">
        <w:rPr>
          <w:rFonts w:ascii="GHEA Grapalat" w:hAnsi="GHEA Grapalat" w:cs="Sylfaen"/>
          <w:b/>
          <w:sz w:val="20"/>
          <w:szCs w:val="20"/>
          <w:lang w:val="pt-BR"/>
        </w:rPr>
        <w:t>ՈԱԿ</w:t>
      </w:r>
      <w:r w:rsidRPr="00BD7B7C">
        <w:rPr>
          <w:rFonts w:ascii="GHEA Grapalat" w:hAnsi="GHEA Grapalat" w:cs="Sylfaen"/>
          <w:b/>
          <w:sz w:val="20"/>
          <w:szCs w:val="20"/>
          <w:lang w:val="pt-BR"/>
        </w:rPr>
        <w:t xml:space="preserve"> -Ի  ԿԱՐԻՔՆԵՐԻ ՀԱՄԱՐ </w:t>
      </w:r>
      <w:r w:rsidR="00FA51F7" w:rsidRPr="00FA51F7">
        <w:rPr>
          <w:rFonts w:ascii="GHEA Grapalat" w:hAnsi="GHEA Grapalat" w:cs="Sylfaen"/>
          <w:b/>
          <w:sz w:val="20"/>
          <w:szCs w:val="20"/>
          <w:lang w:val="hy-AM"/>
        </w:rPr>
        <w:t>ՄԵՏԱՂԱԿԱՆ ԵՎ ԱՍԲԵՍՏԻ ԽՈՂՈՎԱԿՆԵՐԻ</w:t>
      </w:r>
      <w:r w:rsidRPr="00BD7B7C">
        <w:rPr>
          <w:rFonts w:ascii="GHEA Grapalat" w:hAnsi="GHEA Grapalat" w:cs="Sylfaen"/>
          <w:b/>
          <w:sz w:val="20"/>
          <w:szCs w:val="20"/>
          <w:lang w:val="pt-BR"/>
        </w:rPr>
        <w:t xml:space="preserve">  ՄԱՏԱԿԱՐԱՐՄԱՆՊԱՅՄԱՆԱԳԻՐ</w:t>
      </w:r>
    </w:p>
    <w:p w14:paraId="26E90E79" w14:textId="29A3880A"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sidR="002C332C">
        <w:rPr>
          <w:rFonts w:ascii="GHEA Grapalat" w:hAnsi="GHEA Grapalat" w:cs="Sylfaen"/>
          <w:b/>
          <w:sz w:val="20"/>
          <w:szCs w:val="20"/>
          <w:lang w:val="pt-BR"/>
        </w:rPr>
        <w:t>ՄՀԲՀՍ-ԳՀԱՊՁԲ-23/7</w:t>
      </w:r>
    </w:p>
    <w:p w14:paraId="55DD09ED" w14:textId="77777777" w:rsidR="0048739F" w:rsidRPr="00BD7B7C" w:rsidRDefault="0048739F" w:rsidP="0048739F">
      <w:pPr>
        <w:tabs>
          <w:tab w:val="left" w:pos="720"/>
          <w:tab w:val="left" w:pos="1440"/>
          <w:tab w:val="left" w:pos="8865"/>
        </w:tabs>
        <w:jc w:val="both"/>
        <w:rPr>
          <w:rFonts w:ascii="GHEA Grapalat" w:hAnsi="GHEA Grapalat" w:cs="Sylfaen"/>
          <w:sz w:val="20"/>
          <w:szCs w:val="20"/>
          <w:lang w:val="pt-BR"/>
        </w:rPr>
      </w:pPr>
    </w:p>
    <w:p w14:paraId="5D6CDAB8" w14:textId="31D72C82" w:rsidR="000553EB" w:rsidRPr="00BD7B7C" w:rsidRDefault="0048739F" w:rsidP="000553EB">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00FA51F7">
        <w:rPr>
          <w:rFonts w:ascii="GHEA Grapalat" w:hAnsi="GHEA Grapalat" w:cs="Sylfaen"/>
          <w:sz w:val="20"/>
          <w:szCs w:val="20"/>
          <w:lang w:val="ru-RU"/>
        </w:rPr>
        <w:t>Ք</w:t>
      </w:r>
      <w:r w:rsidR="00FA51F7" w:rsidRPr="00FA51F7">
        <w:rPr>
          <w:rFonts w:ascii="GHEA Grapalat" w:hAnsi="GHEA Grapalat" w:cs="Sylfaen"/>
          <w:sz w:val="20"/>
          <w:szCs w:val="20"/>
          <w:lang w:val="pt-BR"/>
        </w:rPr>
        <w:t>.</w:t>
      </w:r>
      <w:r w:rsidR="00FA51F7" w:rsidRPr="0070032F">
        <w:rPr>
          <w:rFonts w:ascii="GHEA Grapalat" w:hAnsi="GHEA Grapalat" w:cs="Sylfaen"/>
          <w:sz w:val="20"/>
          <w:szCs w:val="20"/>
          <w:lang w:val="pt-BR"/>
        </w:rPr>
        <w:t xml:space="preserve"> </w:t>
      </w:r>
      <w:r w:rsidR="00FA51F7">
        <w:rPr>
          <w:rFonts w:ascii="GHEA Grapalat" w:hAnsi="GHEA Grapalat" w:cs="Sylfaen"/>
          <w:sz w:val="20"/>
          <w:szCs w:val="20"/>
          <w:lang w:val="ru-RU"/>
        </w:rPr>
        <w:t>Մասիս</w:t>
      </w:r>
      <w:r w:rsidR="000553EB" w:rsidRPr="00BD7B7C">
        <w:rPr>
          <w:rFonts w:ascii="GHEA Grapalat" w:hAnsi="GHEA Grapalat" w:cs="Sylfaen"/>
          <w:sz w:val="20"/>
          <w:szCs w:val="20"/>
          <w:lang w:val="pt-BR"/>
        </w:rPr>
        <w:t xml:space="preserve">                                                                              &lt;&lt;   &gt;&gt; &lt;&lt;          &gt;&gt; 20   թ.</w:t>
      </w:r>
    </w:p>
    <w:p w14:paraId="340FA3EE" w14:textId="77777777" w:rsidR="000553EB" w:rsidRPr="00BD7B7C" w:rsidRDefault="000553EB" w:rsidP="000553EB">
      <w:pPr>
        <w:tabs>
          <w:tab w:val="left" w:pos="720"/>
          <w:tab w:val="left" w:pos="1440"/>
          <w:tab w:val="left" w:pos="8865"/>
        </w:tabs>
        <w:jc w:val="both"/>
        <w:rPr>
          <w:rFonts w:ascii="GHEA Grapalat" w:hAnsi="GHEA Grapalat" w:cs="Sylfaen"/>
          <w:sz w:val="20"/>
          <w:szCs w:val="20"/>
          <w:lang w:val="pt-BR"/>
        </w:rPr>
      </w:pPr>
    </w:p>
    <w:p w14:paraId="60029897" w14:textId="22530E71" w:rsidR="00071D1C" w:rsidRPr="00A71D81" w:rsidRDefault="001A511C" w:rsidP="000553EB">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«Մասիս համայնքի բնակչության հատուկ սպասարկում և համայնքային ենթակառուցվածքների սպասարկում» ՀՈԱԿ</w:t>
      </w:r>
      <w:r w:rsidR="000553EB" w:rsidRPr="00BD7B7C">
        <w:rPr>
          <w:rFonts w:ascii="GHEA Grapalat" w:hAnsi="GHEA Grapalat" w:cs="Sylfaen"/>
          <w:sz w:val="20"/>
          <w:szCs w:val="20"/>
          <w:lang w:val="pt-BR"/>
        </w:rPr>
        <w:t xml:space="preserve"> -ը, ի դեմս  տնօրեն  </w:t>
      </w:r>
      <w:r w:rsidR="000235E7">
        <w:rPr>
          <w:rFonts w:ascii="GHEA Grapalat" w:hAnsi="GHEA Grapalat" w:cs="Sylfaen"/>
          <w:sz w:val="20"/>
          <w:szCs w:val="20"/>
          <w:lang w:val="hy-AM"/>
        </w:rPr>
        <w:t>Ռ</w:t>
      </w:r>
      <w:r w:rsidR="000553EB" w:rsidRPr="00BD7B7C">
        <w:rPr>
          <w:rFonts w:ascii="GHEA Grapalat" w:hAnsi="GHEA Grapalat" w:cs="Sylfaen"/>
          <w:sz w:val="20"/>
          <w:szCs w:val="20"/>
          <w:lang w:val="pt-BR"/>
        </w:rPr>
        <w:t>,</w:t>
      </w:r>
      <w:r w:rsidR="000235E7">
        <w:rPr>
          <w:rFonts w:ascii="GHEA Grapalat" w:hAnsi="GHEA Grapalat" w:cs="Sylfaen"/>
          <w:sz w:val="20"/>
          <w:szCs w:val="20"/>
          <w:lang w:val="hy-AM"/>
        </w:rPr>
        <w:t xml:space="preserve"> Գևորգյան,</w:t>
      </w:r>
      <w:r w:rsidR="000553EB" w:rsidRPr="00BD7B7C">
        <w:rPr>
          <w:rFonts w:ascii="GHEA Grapalat" w:hAnsi="GHEA Grapalat" w:cs="Sylfaen"/>
          <w:sz w:val="20"/>
          <w:szCs w:val="20"/>
          <w:lang w:val="pt-BR"/>
        </w:rPr>
        <w:t xml:space="preserve"> որը գործում է ՊՈԱԿ-</w:t>
      </w:r>
      <w:r w:rsidR="0048739F" w:rsidRPr="00BD7B7C">
        <w:rPr>
          <w:rFonts w:ascii="GHEA Grapalat" w:hAnsi="GHEA Grapalat" w:cs="Sylfaen"/>
          <w:sz w:val="20"/>
          <w:szCs w:val="20"/>
          <w:lang w:val="pt-BR"/>
        </w:rPr>
        <w:t>-ի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1A5F7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9B34DE" w:rsidRPr="00CA06ED">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5"/>
          <w:rFonts w:ascii="GHEA Grapalat" w:hAnsi="GHEA Grapalat"/>
          <w:color w:val="FFFFFF"/>
          <w:sz w:val="20"/>
          <w:lang w:val="hy-AM"/>
        </w:rPr>
        <w:footnoteReference w:id="17"/>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5"/>
          <w:rFonts w:ascii="GHEA Grapalat" w:hAnsi="GHEA Grapalat" w:cs="Sylfaen"/>
          <w:color w:val="FFFFFF"/>
          <w:sz w:val="20"/>
          <w:lang w:val="hy-AM"/>
        </w:rPr>
        <w:footnoteReference w:id="18"/>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4F2FF8D"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B34DE">
        <w:rPr>
          <w:rFonts w:ascii="GHEA Grapalat" w:hAnsi="GHEA Grapalat" w:cs="Sylfaen"/>
          <w:sz w:val="20"/>
          <w:u w:val="single"/>
          <w:lang w:val="pt-BR"/>
        </w:rPr>
        <w:t>2</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5"/>
          <w:rFonts w:ascii="GHEA Grapalat" w:hAnsi="GHEA Grapalat" w:cs="Sylfaen"/>
          <w:color w:val="FFFFFF"/>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5D6792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9B34DE" w:rsidRPr="009B34DE">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5B29F5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9B34DE" w:rsidRPr="009B34DE">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5"/>
          <w:rFonts w:ascii="GHEA Grapalat" w:hAnsi="GHEA Grapalat"/>
          <w:color w:val="FFFFFF"/>
          <w:sz w:val="20"/>
          <w:lang w:val="hy-AM"/>
        </w:rPr>
        <w:footnoteReference w:id="20"/>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5"/>
          <w:rFonts w:ascii="GHEA Grapalat" w:hAnsi="GHEA Grapalat"/>
          <w:color w:val="FFFFFF"/>
          <w:sz w:val="20"/>
          <w:lang w:val="pt-BR"/>
        </w:rPr>
        <w:footnoteReference w:id="22"/>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5"/>
          <w:rFonts w:ascii="GHEA Grapalat" w:hAnsi="GHEA Grapalat"/>
          <w:color w:val="FFFFFF"/>
          <w:sz w:val="20"/>
          <w:lang w:val="pt-BR"/>
        </w:rPr>
        <w:footnoteReference w:id="23"/>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5"/>
          <w:rFonts w:ascii="GHEA Grapalat" w:hAnsi="GHEA Grapalat"/>
          <w:color w:val="FFFFFF"/>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14:paraId="4B71B165" w14:textId="77777777" w:rsidTr="008D62CF">
        <w:tc>
          <w:tcPr>
            <w:tcW w:w="4978" w:type="dxa"/>
          </w:tcPr>
          <w:p w14:paraId="2029F9DE"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ԳՆՈՐԴ</w:t>
            </w:r>
          </w:p>
          <w:p w14:paraId="056376F2" w14:textId="77777777" w:rsidR="005E4D78" w:rsidRPr="00DA5574" w:rsidRDefault="005E4D78" w:rsidP="002C37C5">
            <w:pPr>
              <w:spacing w:line="276" w:lineRule="auto"/>
              <w:rPr>
                <w:rFonts w:ascii="GHEA Grapalat" w:hAnsi="GHEA Grapalat"/>
                <w:color w:val="000000"/>
                <w:sz w:val="20"/>
                <w:szCs w:val="20"/>
                <w:lang w:val="nb-NO"/>
              </w:rPr>
            </w:pPr>
          </w:p>
          <w:p w14:paraId="53D6C55B" w14:textId="77777777" w:rsidR="005E4D78" w:rsidRPr="00DA5574" w:rsidRDefault="005E4D78" w:rsidP="002C37C5">
            <w:pPr>
              <w:spacing w:line="276" w:lineRule="auto"/>
              <w:rPr>
                <w:rFonts w:ascii="GHEA Grapalat" w:hAnsi="GHEA Grapalat"/>
                <w:color w:val="000000"/>
                <w:sz w:val="20"/>
                <w:szCs w:val="20"/>
                <w:lang w:val="nb-NO"/>
              </w:rPr>
            </w:pPr>
          </w:p>
          <w:p w14:paraId="715E0AAC" w14:textId="77777777" w:rsidR="005E4D78" w:rsidRPr="005E4D78" w:rsidRDefault="005E4D78" w:rsidP="002C37C5">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Տնօրեն՝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3FCC67CA"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1FB67B3D" w14:textId="77777777"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6C80F1E0" w14:textId="36A2983F" w:rsidR="005E4D78" w:rsidRPr="00A71D81" w:rsidRDefault="005E4D78"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18" w:type="dxa"/>
          </w:tcPr>
          <w:p w14:paraId="29CC2001" w14:textId="77777777" w:rsidR="005E4D78" w:rsidRPr="00A71D81" w:rsidRDefault="005E4D78" w:rsidP="00EF3662">
            <w:pPr>
              <w:jc w:val="center"/>
              <w:rPr>
                <w:rFonts w:ascii="GHEA Grapalat" w:hAnsi="GHEA Grapalat"/>
                <w:lang w:val="hy-AM"/>
              </w:rPr>
            </w:pPr>
          </w:p>
        </w:tc>
        <w:tc>
          <w:tcPr>
            <w:tcW w:w="4343" w:type="dxa"/>
          </w:tcPr>
          <w:p w14:paraId="1616CE2A"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ՎԱՃԱՌՈՂ</w:t>
            </w:r>
          </w:p>
          <w:p w14:paraId="03EFD470" w14:textId="77777777" w:rsidR="005E4D78" w:rsidRPr="00A71D81" w:rsidRDefault="005E4D78" w:rsidP="002C37C5">
            <w:pPr>
              <w:jc w:val="center"/>
              <w:rPr>
                <w:rFonts w:ascii="GHEA Grapalat" w:hAnsi="GHEA Grapalat"/>
                <w:lang w:val="hy-AM"/>
              </w:rPr>
            </w:pPr>
          </w:p>
          <w:p w14:paraId="22B5827D" w14:textId="77777777" w:rsidR="005E4D78" w:rsidRPr="00A71D81" w:rsidRDefault="005E4D78" w:rsidP="002C37C5">
            <w:pPr>
              <w:jc w:val="center"/>
              <w:rPr>
                <w:rFonts w:ascii="GHEA Grapalat" w:hAnsi="GHEA Grapalat"/>
                <w:lang w:val="hy-AM"/>
              </w:rPr>
            </w:pPr>
          </w:p>
          <w:p w14:paraId="285BB8EC"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61D20276"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50B542B5"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6BBFF39" w14:textId="77777777" w:rsidR="002C37C5" w:rsidRPr="00A32619" w:rsidRDefault="002C37C5" w:rsidP="00EF3662">
      <w:pPr>
        <w:jc w:val="center"/>
        <w:rPr>
          <w:rFonts w:ascii="GHEA Grapalat" w:hAnsi="GHEA Grapalat"/>
          <w:sz w:val="20"/>
          <w:lang w:val="hy-AM"/>
        </w:rPr>
      </w:pPr>
    </w:p>
    <w:p w14:paraId="4FB1E8A0" w14:textId="59DFA7ED" w:rsidR="00F91F2A" w:rsidRPr="00A32619" w:rsidRDefault="00F91F2A" w:rsidP="00F2567E">
      <w:pPr>
        <w:jc w:val="right"/>
        <w:rPr>
          <w:rFonts w:ascii="GHEA Grapalat" w:hAnsi="GHEA Grapalat"/>
          <w:sz w:val="20"/>
          <w:lang w:val="hy-AM"/>
        </w:rPr>
      </w:pPr>
      <w:r w:rsidRPr="00A71D81">
        <w:rPr>
          <w:rFonts w:ascii="GHEA Grapalat" w:hAnsi="GHEA Grapalat"/>
          <w:sz w:val="20"/>
          <w:lang w:val="hy-AM"/>
        </w:rPr>
        <w:t>ՀՀ դրամ</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851"/>
        <w:gridCol w:w="992"/>
        <w:gridCol w:w="1092"/>
        <w:gridCol w:w="1134"/>
        <w:gridCol w:w="1163"/>
      </w:tblGrid>
      <w:tr w:rsidR="002C37C5" w:rsidRPr="00240795" w14:paraId="6DECCA37" w14:textId="77777777" w:rsidTr="002C37C5">
        <w:tc>
          <w:tcPr>
            <w:tcW w:w="15735" w:type="dxa"/>
            <w:gridSpan w:val="12"/>
          </w:tcPr>
          <w:p w14:paraId="0EF87D54" w14:textId="77777777" w:rsidR="002C37C5" w:rsidRPr="00240795" w:rsidRDefault="002C37C5" w:rsidP="002C37C5">
            <w:pPr>
              <w:jc w:val="center"/>
              <w:rPr>
                <w:rFonts w:ascii="Sylfaen" w:hAnsi="Sylfaen"/>
                <w:sz w:val="18"/>
              </w:rPr>
            </w:pPr>
            <w:r w:rsidRPr="00240795">
              <w:rPr>
                <w:rFonts w:ascii="Sylfaen" w:hAnsi="Sylfaen"/>
                <w:sz w:val="18"/>
              </w:rPr>
              <w:t>Ապրանքի</w:t>
            </w:r>
          </w:p>
        </w:tc>
      </w:tr>
      <w:tr w:rsidR="002C37C5" w:rsidRPr="00F306CA" w14:paraId="5F45768E" w14:textId="77777777" w:rsidTr="002C37C5">
        <w:trPr>
          <w:trHeight w:val="219"/>
        </w:trPr>
        <w:tc>
          <w:tcPr>
            <w:tcW w:w="990" w:type="dxa"/>
            <w:vMerge w:val="restart"/>
            <w:vAlign w:val="center"/>
          </w:tcPr>
          <w:p w14:paraId="3016A3DB" w14:textId="77777777" w:rsidR="002C37C5" w:rsidRPr="00F306CA" w:rsidRDefault="002C37C5" w:rsidP="002C37C5">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292" w:type="dxa"/>
            <w:vMerge w:val="restart"/>
            <w:vAlign w:val="center"/>
          </w:tcPr>
          <w:p w14:paraId="6F98D668" w14:textId="77777777" w:rsidR="002C37C5" w:rsidRPr="00F306CA" w:rsidRDefault="002C37C5" w:rsidP="002C37C5">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5566496B" w14:textId="77777777" w:rsidR="002C37C5" w:rsidRPr="00F306CA" w:rsidRDefault="002C37C5" w:rsidP="002C37C5">
            <w:pPr>
              <w:jc w:val="center"/>
              <w:rPr>
                <w:rFonts w:ascii="Sylfaen" w:hAnsi="Sylfaen"/>
                <w:sz w:val="14"/>
                <w:szCs w:val="14"/>
              </w:rPr>
            </w:pPr>
            <w:r w:rsidRPr="00F306CA">
              <w:rPr>
                <w:rFonts w:ascii="Sylfaen" w:hAnsi="Sylfaen"/>
                <w:sz w:val="14"/>
                <w:szCs w:val="14"/>
              </w:rPr>
              <w:t>անվանումը և ապրանքային նշանը</w:t>
            </w:r>
          </w:p>
        </w:tc>
        <w:tc>
          <w:tcPr>
            <w:tcW w:w="709" w:type="dxa"/>
            <w:vMerge w:val="restart"/>
            <w:vAlign w:val="center"/>
          </w:tcPr>
          <w:p w14:paraId="501B6E9A" w14:textId="77777777" w:rsidR="002C37C5" w:rsidRPr="00F306CA" w:rsidRDefault="002C37C5" w:rsidP="002C37C5">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4678" w:type="dxa"/>
            <w:vMerge w:val="restart"/>
            <w:vAlign w:val="center"/>
          </w:tcPr>
          <w:p w14:paraId="476EF6E4" w14:textId="77777777" w:rsidR="002C37C5" w:rsidRPr="00F306CA" w:rsidRDefault="002C37C5" w:rsidP="002C37C5">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070266B8" w14:textId="77777777" w:rsidR="002C37C5" w:rsidRPr="00F306CA" w:rsidRDefault="002C37C5" w:rsidP="002C37C5">
            <w:pPr>
              <w:jc w:val="center"/>
              <w:rPr>
                <w:rFonts w:ascii="Sylfaen" w:hAnsi="Sylfaen"/>
                <w:sz w:val="16"/>
                <w:szCs w:val="16"/>
              </w:rPr>
            </w:pPr>
            <w:r w:rsidRPr="00F306CA">
              <w:rPr>
                <w:rFonts w:ascii="Sylfaen" w:hAnsi="Sylfaen"/>
                <w:sz w:val="16"/>
                <w:szCs w:val="16"/>
              </w:rPr>
              <w:t>չափման միավորը</w:t>
            </w:r>
          </w:p>
        </w:tc>
        <w:tc>
          <w:tcPr>
            <w:tcW w:w="708" w:type="dxa"/>
            <w:vMerge w:val="restart"/>
            <w:vAlign w:val="center"/>
          </w:tcPr>
          <w:p w14:paraId="022B44D0" w14:textId="77777777" w:rsidR="002C37C5" w:rsidRPr="00F306CA" w:rsidRDefault="002C37C5" w:rsidP="002C37C5">
            <w:pPr>
              <w:jc w:val="center"/>
              <w:rPr>
                <w:rFonts w:ascii="Sylfaen" w:hAnsi="Sylfaen"/>
                <w:sz w:val="16"/>
                <w:szCs w:val="16"/>
              </w:rPr>
            </w:pPr>
            <w:r w:rsidRPr="00F306CA">
              <w:rPr>
                <w:rFonts w:ascii="Sylfaen" w:hAnsi="Sylfaen"/>
                <w:sz w:val="16"/>
                <w:szCs w:val="16"/>
              </w:rPr>
              <w:t>միավոր գինը/ՀՀ դրամ</w:t>
            </w:r>
          </w:p>
        </w:tc>
        <w:tc>
          <w:tcPr>
            <w:tcW w:w="851" w:type="dxa"/>
            <w:vMerge w:val="restart"/>
            <w:vAlign w:val="center"/>
          </w:tcPr>
          <w:p w14:paraId="50FB9A3B" w14:textId="77777777" w:rsidR="002C37C5" w:rsidRPr="00F306CA" w:rsidRDefault="002C37C5" w:rsidP="002C37C5">
            <w:pPr>
              <w:jc w:val="center"/>
              <w:rPr>
                <w:rFonts w:ascii="Sylfaen" w:hAnsi="Sylfaen"/>
                <w:sz w:val="16"/>
                <w:szCs w:val="16"/>
              </w:rPr>
            </w:pPr>
            <w:r w:rsidRPr="00F306CA">
              <w:rPr>
                <w:rFonts w:ascii="Sylfaen" w:hAnsi="Sylfaen"/>
                <w:sz w:val="16"/>
                <w:szCs w:val="16"/>
              </w:rPr>
              <w:t>ընդհանուր գինը/ՀՀ դրամ</w:t>
            </w:r>
          </w:p>
        </w:tc>
        <w:tc>
          <w:tcPr>
            <w:tcW w:w="992" w:type="dxa"/>
            <w:vMerge w:val="restart"/>
            <w:vAlign w:val="center"/>
          </w:tcPr>
          <w:p w14:paraId="5F58ABE4" w14:textId="77777777" w:rsidR="002C37C5" w:rsidRPr="00F306CA" w:rsidRDefault="002C37C5" w:rsidP="002C37C5">
            <w:pPr>
              <w:jc w:val="center"/>
              <w:rPr>
                <w:rFonts w:ascii="Sylfaen" w:hAnsi="Sylfaen"/>
                <w:sz w:val="16"/>
                <w:szCs w:val="16"/>
              </w:rPr>
            </w:pPr>
            <w:r w:rsidRPr="00F306CA">
              <w:rPr>
                <w:rFonts w:ascii="Sylfaen" w:hAnsi="Sylfaen"/>
                <w:sz w:val="16"/>
                <w:szCs w:val="16"/>
              </w:rPr>
              <w:t>ընդհանուր քանակը</w:t>
            </w:r>
          </w:p>
        </w:tc>
        <w:tc>
          <w:tcPr>
            <w:tcW w:w="3389" w:type="dxa"/>
            <w:gridSpan w:val="3"/>
            <w:vAlign w:val="center"/>
          </w:tcPr>
          <w:p w14:paraId="67C72E3B" w14:textId="77777777" w:rsidR="002C37C5" w:rsidRPr="00F306CA" w:rsidRDefault="002C37C5" w:rsidP="002C37C5">
            <w:pPr>
              <w:jc w:val="center"/>
              <w:rPr>
                <w:rFonts w:ascii="Sylfaen" w:hAnsi="Sylfaen"/>
                <w:sz w:val="18"/>
              </w:rPr>
            </w:pPr>
            <w:r w:rsidRPr="00F306CA">
              <w:rPr>
                <w:rFonts w:ascii="Sylfaen" w:hAnsi="Sylfaen"/>
                <w:sz w:val="18"/>
              </w:rPr>
              <w:t>մատակարարման</w:t>
            </w:r>
          </w:p>
        </w:tc>
      </w:tr>
      <w:tr w:rsidR="002C37C5" w:rsidRPr="00240795" w14:paraId="3B88DDE4" w14:textId="77777777" w:rsidTr="00DD0F11">
        <w:trPr>
          <w:trHeight w:val="445"/>
        </w:trPr>
        <w:tc>
          <w:tcPr>
            <w:tcW w:w="990" w:type="dxa"/>
            <w:vMerge/>
            <w:vAlign w:val="center"/>
          </w:tcPr>
          <w:p w14:paraId="06E21FB9" w14:textId="77777777" w:rsidR="002C37C5" w:rsidRPr="00240795" w:rsidRDefault="002C37C5" w:rsidP="002C37C5">
            <w:pPr>
              <w:jc w:val="center"/>
              <w:rPr>
                <w:rFonts w:ascii="Sylfaen" w:hAnsi="Sylfaen"/>
                <w:sz w:val="18"/>
              </w:rPr>
            </w:pPr>
          </w:p>
        </w:tc>
        <w:tc>
          <w:tcPr>
            <w:tcW w:w="1292" w:type="dxa"/>
            <w:vMerge/>
            <w:vAlign w:val="center"/>
          </w:tcPr>
          <w:p w14:paraId="2BE7B288" w14:textId="77777777" w:rsidR="002C37C5" w:rsidRPr="00240795" w:rsidRDefault="002C37C5" w:rsidP="002C37C5">
            <w:pPr>
              <w:jc w:val="center"/>
              <w:rPr>
                <w:rFonts w:ascii="Sylfaen" w:hAnsi="Sylfaen"/>
                <w:sz w:val="18"/>
              </w:rPr>
            </w:pPr>
          </w:p>
        </w:tc>
        <w:tc>
          <w:tcPr>
            <w:tcW w:w="1417" w:type="dxa"/>
            <w:vMerge/>
            <w:vAlign w:val="center"/>
          </w:tcPr>
          <w:p w14:paraId="72B8D954" w14:textId="77777777" w:rsidR="002C37C5" w:rsidRPr="00240795" w:rsidRDefault="002C37C5" w:rsidP="002C37C5">
            <w:pPr>
              <w:jc w:val="center"/>
              <w:rPr>
                <w:rFonts w:ascii="Sylfaen" w:hAnsi="Sylfaen"/>
                <w:sz w:val="18"/>
              </w:rPr>
            </w:pPr>
          </w:p>
        </w:tc>
        <w:tc>
          <w:tcPr>
            <w:tcW w:w="709" w:type="dxa"/>
            <w:vMerge/>
            <w:vAlign w:val="center"/>
          </w:tcPr>
          <w:p w14:paraId="3876681F" w14:textId="77777777" w:rsidR="002C37C5" w:rsidRPr="00240795" w:rsidRDefault="002C37C5" w:rsidP="002C37C5">
            <w:pPr>
              <w:jc w:val="center"/>
              <w:rPr>
                <w:rFonts w:ascii="Sylfaen" w:hAnsi="Sylfaen"/>
                <w:sz w:val="18"/>
              </w:rPr>
            </w:pPr>
          </w:p>
        </w:tc>
        <w:tc>
          <w:tcPr>
            <w:tcW w:w="4678" w:type="dxa"/>
            <w:vMerge/>
            <w:vAlign w:val="center"/>
          </w:tcPr>
          <w:p w14:paraId="318549CD" w14:textId="77777777" w:rsidR="002C37C5" w:rsidRPr="00240795" w:rsidRDefault="002C37C5" w:rsidP="002C37C5">
            <w:pPr>
              <w:jc w:val="center"/>
              <w:rPr>
                <w:rFonts w:ascii="Sylfaen" w:hAnsi="Sylfaen"/>
                <w:sz w:val="18"/>
              </w:rPr>
            </w:pPr>
          </w:p>
        </w:tc>
        <w:tc>
          <w:tcPr>
            <w:tcW w:w="709" w:type="dxa"/>
            <w:vMerge/>
            <w:vAlign w:val="center"/>
          </w:tcPr>
          <w:p w14:paraId="616CFD76" w14:textId="77777777" w:rsidR="002C37C5" w:rsidRPr="00240795" w:rsidRDefault="002C37C5" w:rsidP="002C37C5">
            <w:pPr>
              <w:jc w:val="center"/>
              <w:rPr>
                <w:rFonts w:ascii="Sylfaen" w:hAnsi="Sylfaen"/>
                <w:sz w:val="18"/>
              </w:rPr>
            </w:pPr>
          </w:p>
        </w:tc>
        <w:tc>
          <w:tcPr>
            <w:tcW w:w="708" w:type="dxa"/>
            <w:vMerge/>
            <w:vAlign w:val="center"/>
          </w:tcPr>
          <w:p w14:paraId="2D44765A" w14:textId="77777777" w:rsidR="002C37C5" w:rsidRPr="00240795" w:rsidRDefault="002C37C5" w:rsidP="002C37C5">
            <w:pPr>
              <w:jc w:val="center"/>
              <w:rPr>
                <w:rFonts w:ascii="Sylfaen" w:hAnsi="Sylfaen"/>
                <w:sz w:val="18"/>
              </w:rPr>
            </w:pPr>
          </w:p>
        </w:tc>
        <w:tc>
          <w:tcPr>
            <w:tcW w:w="851" w:type="dxa"/>
            <w:vMerge/>
            <w:vAlign w:val="center"/>
          </w:tcPr>
          <w:p w14:paraId="367D3669" w14:textId="77777777" w:rsidR="002C37C5" w:rsidRPr="00240795" w:rsidRDefault="002C37C5" w:rsidP="002C37C5">
            <w:pPr>
              <w:jc w:val="center"/>
              <w:rPr>
                <w:rFonts w:ascii="Sylfaen" w:hAnsi="Sylfaen"/>
                <w:sz w:val="18"/>
              </w:rPr>
            </w:pPr>
          </w:p>
        </w:tc>
        <w:tc>
          <w:tcPr>
            <w:tcW w:w="992" w:type="dxa"/>
            <w:vMerge/>
            <w:vAlign w:val="center"/>
          </w:tcPr>
          <w:p w14:paraId="7C9D1A34" w14:textId="77777777" w:rsidR="002C37C5" w:rsidRPr="00240795" w:rsidRDefault="002C37C5" w:rsidP="002C37C5">
            <w:pPr>
              <w:jc w:val="center"/>
              <w:rPr>
                <w:rFonts w:ascii="Sylfaen" w:hAnsi="Sylfaen"/>
                <w:sz w:val="18"/>
              </w:rPr>
            </w:pPr>
          </w:p>
        </w:tc>
        <w:tc>
          <w:tcPr>
            <w:tcW w:w="1092" w:type="dxa"/>
            <w:vAlign w:val="center"/>
          </w:tcPr>
          <w:p w14:paraId="320348B5" w14:textId="77777777" w:rsidR="002C37C5" w:rsidRPr="00240795" w:rsidRDefault="002C37C5" w:rsidP="002C37C5">
            <w:pPr>
              <w:jc w:val="center"/>
              <w:rPr>
                <w:rFonts w:ascii="Sylfaen" w:hAnsi="Sylfaen"/>
                <w:sz w:val="18"/>
              </w:rPr>
            </w:pPr>
            <w:r w:rsidRPr="00240795">
              <w:rPr>
                <w:rFonts w:ascii="Sylfaen" w:hAnsi="Sylfaen"/>
                <w:sz w:val="18"/>
              </w:rPr>
              <w:t>հասցեն</w:t>
            </w:r>
          </w:p>
        </w:tc>
        <w:tc>
          <w:tcPr>
            <w:tcW w:w="1134" w:type="dxa"/>
            <w:vAlign w:val="center"/>
          </w:tcPr>
          <w:p w14:paraId="43091F7F" w14:textId="77777777" w:rsidR="002C37C5" w:rsidRPr="00240795" w:rsidRDefault="002C37C5" w:rsidP="002C37C5">
            <w:pPr>
              <w:jc w:val="center"/>
              <w:rPr>
                <w:rFonts w:ascii="Sylfaen" w:hAnsi="Sylfaen"/>
                <w:sz w:val="18"/>
              </w:rPr>
            </w:pPr>
            <w:r w:rsidRPr="00240795">
              <w:rPr>
                <w:rFonts w:ascii="Sylfaen" w:hAnsi="Sylfaen"/>
                <w:sz w:val="18"/>
              </w:rPr>
              <w:t>ենթակա քանակը</w:t>
            </w:r>
          </w:p>
        </w:tc>
        <w:tc>
          <w:tcPr>
            <w:tcW w:w="1163" w:type="dxa"/>
            <w:vAlign w:val="center"/>
          </w:tcPr>
          <w:p w14:paraId="500A1983" w14:textId="77777777" w:rsidR="002C37C5" w:rsidRPr="00240795" w:rsidRDefault="002C37C5" w:rsidP="002C37C5">
            <w:pPr>
              <w:jc w:val="center"/>
              <w:rPr>
                <w:rFonts w:ascii="Sylfaen" w:hAnsi="Sylfaen"/>
                <w:sz w:val="18"/>
              </w:rPr>
            </w:pPr>
            <w:r w:rsidRPr="00240795">
              <w:rPr>
                <w:rFonts w:ascii="Sylfaen" w:hAnsi="Sylfaen"/>
                <w:sz w:val="18"/>
              </w:rPr>
              <w:t>Ժամկետը**</w:t>
            </w:r>
          </w:p>
          <w:p w14:paraId="2E819048" w14:textId="77777777" w:rsidR="002C37C5" w:rsidRPr="00240795" w:rsidRDefault="002C37C5" w:rsidP="002C37C5">
            <w:pPr>
              <w:jc w:val="center"/>
              <w:rPr>
                <w:rFonts w:ascii="Sylfaen" w:hAnsi="Sylfaen"/>
                <w:sz w:val="18"/>
              </w:rPr>
            </w:pPr>
          </w:p>
        </w:tc>
      </w:tr>
      <w:tr w:rsidR="0041472F" w:rsidRPr="0012226A" w14:paraId="5F511F96" w14:textId="77777777" w:rsidTr="00AC7726">
        <w:trPr>
          <w:trHeight w:val="246"/>
        </w:trPr>
        <w:tc>
          <w:tcPr>
            <w:tcW w:w="990" w:type="dxa"/>
            <w:vAlign w:val="center"/>
          </w:tcPr>
          <w:p w14:paraId="3206CA65" w14:textId="2FF00ADE" w:rsidR="0041472F" w:rsidRPr="00F966E0" w:rsidRDefault="0041472F" w:rsidP="00F966E0">
            <w:pPr>
              <w:jc w:val="center"/>
              <w:rPr>
                <w:rFonts w:ascii="Sylfaen" w:hAnsi="Sylfaen"/>
                <w:sz w:val="22"/>
                <w:szCs w:val="22"/>
              </w:rPr>
            </w:pPr>
            <w:r w:rsidRPr="00F966E0">
              <w:rPr>
                <w:rFonts w:ascii="Sylfaen" w:hAnsi="Sylfaen"/>
                <w:sz w:val="22"/>
                <w:szCs w:val="22"/>
              </w:rPr>
              <w:t>1</w:t>
            </w:r>
          </w:p>
        </w:tc>
        <w:tc>
          <w:tcPr>
            <w:tcW w:w="1292" w:type="dxa"/>
            <w:vAlign w:val="center"/>
          </w:tcPr>
          <w:p w14:paraId="498F60C7" w14:textId="4205DE39" w:rsidR="0041472F" w:rsidRPr="0067593A" w:rsidRDefault="0041472F" w:rsidP="0067593A">
            <w:pPr>
              <w:jc w:val="center"/>
              <w:rPr>
                <w:rFonts w:ascii="Calibri" w:hAnsi="Calibri" w:cs="Calibri"/>
                <w:color w:val="000000"/>
                <w:sz w:val="22"/>
                <w:szCs w:val="22"/>
                <w:lang w:val="hy-AM"/>
              </w:rPr>
            </w:pPr>
            <w:r w:rsidRPr="00F966E0">
              <w:rPr>
                <w:rFonts w:ascii="Sylfaen" w:hAnsi="Sylfaen" w:cs="Calibri"/>
                <w:color w:val="000000"/>
                <w:sz w:val="22"/>
                <w:szCs w:val="22"/>
              </w:rPr>
              <w:t>441</w:t>
            </w:r>
            <w:r w:rsidR="0067593A">
              <w:rPr>
                <w:rFonts w:ascii="Sylfaen" w:hAnsi="Sylfaen" w:cs="Calibri"/>
                <w:color w:val="000000"/>
                <w:sz w:val="22"/>
                <w:szCs w:val="22"/>
                <w:lang w:val="hy-AM"/>
              </w:rPr>
              <w:t>00000</w:t>
            </w:r>
          </w:p>
        </w:tc>
        <w:tc>
          <w:tcPr>
            <w:tcW w:w="1417" w:type="dxa"/>
            <w:vAlign w:val="center"/>
          </w:tcPr>
          <w:p w14:paraId="1C809533" w14:textId="0078583A" w:rsidR="0041472F" w:rsidRPr="0067593A" w:rsidRDefault="0067593A" w:rsidP="00F966E0">
            <w:pPr>
              <w:jc w:val="center"/>
              <w:rPr>
                <w:rFonts w:ascii="GHEA Grapalat" w:hAnsi="GHEA Grapalat" w:cs="Calibri"/>
                <w:color w:val="000000"/>
                <w:sz w:val="22"/>
                <w:szCs w:val="22"/>
              </w:rPr>
            </w:pPr>
            <w:r>
              <w:rPr>
                <w:rFonts w:ascii="Sylfaen" w:hAnsi="Sylfaen" w:cs="Calibri"/>
                <w:color w:val="000000"/>
              </w:rPr>
              <w:t>ասբոշիֆեր</w:t>
            </w:r>
          </w:p>
        </w:tc>
        <w:tc>
          <w:tcPr>
            <w:tcW w:w="709" w:type="dxa"/>
          </w:tcPr>
          <w:p w14:paraId="0BE89661" w14:textId="607A0B2F" w:rsidR="0041472F" w:rsidRDefault="0041472F" w:rsidP="002C37C5"/>
        </w:tc>
        <w:tc>
          <w:tcPr>
            <w:tcW w:w="4678" w:type="dxa"/>
          </w:tcPr>
          <w:p w14:paraId="624F7EE9" w14:textId="391E66FE" w:rsidR="0067593A" w:rsidRPr="001E3480" w:rsidRDefault="00A25A8B" w:rsidP="0067593A">
            <w:pPr>
              <w:rPr>
                <w:rFonts w:ascii="Arial LatArm" w:hAnsi="Arial LatArm" w:cs="Arial"/>
                <w:lang w:val="hy-AM"/>
              </w:rPr>
            </w:pPr>
            <w:r w:rsidRPr="00A25A8B">
              <w:rPr>
                <w:rFonts w:ascii="Arial LatArm" w:hAnsi="Arial LatArm" w:cs="Arial"/>
                <w:b/>
                <w:lang w:val="hy-AM"/>
              </w:rPr>
              <w:t>8  ³ÉÇù   ³ëµáßÇý»ñ</w:t>
            </w:r>
            <w:r w:rsidRPr="001E3480">
              <w:rPr>
                <w:rFonts w:ascii="Arial LatArm" w:hAnsi="Arial LatArm" w:cs="Arial"/>
                <w:lang w:val="hy-AM"/>
              </w:rPr>
              <w:t xml:space="preserve"> </w:t>
            </w:r>
            <w:r w:rsidR="0067593A" w:rsidRPr="001E3480">
              <w:rPr>
                <w:rFonts w:ascii="Arial LatArm" w:hAnsi="Arial LatArm" w:cs="Arial"/>
                <w:lang w:val="hy-AM"/>
              </w:rPr>
              <w:t xml:space="preserve">²ëµ»ëï³ó»Ù»Ýï³ÛÇÝ  ³ÉÇù³íáñ  ÃÇÃ»Õ  CB-40/150-1750  Áëï ( </w:t>
            </w:r>
            <w:r w:rsidR="0067593A" w:rsidRPr="001E3480">
              <w:rPr>
                <w:rFonts w:ascii="Arial" w:hAnsi="Arial" w:cs="Arial"/>
                <w:lang w:val="hy-AM"/>
              </w:rPr>
              <w:t>ГОСТ</w:t>
            </w:r>
            <w:r w:rsidR="0067593A" w:rsidRPr="001E3480">
              <w:rPr>
                <w:rFonts w:ascii="Arial LatArm" w:hAnsi="Arial LatArm" w:cs="Arial"/>
                <w:lang w:val="hy-AM"/>
              </w:rPr>
              <w:t xml:space="preserve">  30340-95)</w:t>
            </w:r>
          </w:p>
          <w:p w14:paraId="1EC49EA4" w14:textId="77777777" w:rsidR="0067593A" w:rsidRPr="001E3480" w:rsidRDefault="0067593A" w:rsidP="0067593A">
            <w:pPr>
              <w:ind w:hanging="900"/>
              <w:rPr>
                <w:rFonts w:ascii="Arial LatArm" w:hAnsi="Arial LatArm" w:cs="Arial"/>
                <w:lang w:val="hy-AM"/>
              </w:rPr>
            </w:pPr>
            <w:r w:rsidRPr="001E3480">
              <w:rPr>
                <w:rFonts w:ascii="Arial LatArm" w:hAnsi="Arial LatArm" w:cs="Arial"/>
                <w:lang w:val="hy-AM"/>
              </w:rPr>
              <w:t xml:space="preserve">                          </w:t>
            </w:r>
          </w:p>
          <w:p w14:paraId="36E418D3" w14:textId="3089014A" w:rsidR="0067593A" w:rsidRPr="001E3480" w:rsidRDefault="0067593A" w:rsidP="0067593A">
            <w:pPr>
              <w:spacing w:line="360" w:lineRule="auto"/>
              <w:ind w:hanging="900"/>
              <w:rPr>
                <w:rFonts w:ascii="Arial LatArm" w:hAnsi="Arial LatArm" w:cs="Arial"/>
                <w:lang w:val="hy-AM"/>
              </w:rPr>
            </w:pPr>
            <w:r>
              <w:rPr>
                <w:rFonts w:ascii="Arial LatArm" w:hAnsi="Arial LatArm" w:cs="Arial"/>
                <w:lang w:val="hy-AM"/>
              </w:rPr>
              <w:t xml:space="preserve">            </w:t>
            </w:r>
            <w:r w:rsidRPr="001E3480">
              <w:rPr>
                <w:rFonts w:ascii="Arial LatArm" w:hAnsi="Arial LatArm" w:cs="Arial"/>
                <w:lang w:val="hy-AM"/>
              </w:rPr>
              <w:t>1. ºñÏ³ñáõÃÛáõÝÁ-   1750 ÙÙ  + 15 ÙÙ</w:t>
            </w:r>
            <w:r w:rsidRPr="0067593A">
              <w:rPr>
                <w:rFonts w:ascii="Arial LatArm" w:hAnsi="Arial LatArm" w:cs="Arial"/>
                <w:lang w:val="hy-AM"/>
              </w:rPr>
              <w:t xml:space="preserve">     </w:t>
            </w:r>
            <w:r w:rsidRPr="001E3480">
              <w:rPr>
                <w:rFonts w:ascii="Arial LatArm" w:hAnsi="Arial LatArm" w:cs="Arial"/>
                <w:lang w:val="hy-AM"/>
              </w:rPr>
              <w:t xml:space="preserve"> 2. È³ÛÝáõÃÛáõÝÁ-                  1130 ÙÙ  </w:t>
            </w:r>
          </w:p>
          <w:p w14:paraId="679916B7" w14:textId="70233D1F"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3. Ð³ëïáõÃÛáõÝÁ-   5,8ÙÙ   + 1,0</w:t>
            </w:r>
          </w:p>
          <w:p w14:paraId="3B4C5B6A" w14:textId="12ECB391"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 xml:space="preserve">                                     </w:t>
            </w:r>
            <w:r w:rsidRPr="0067593A">
              <w:rPr>
                <w:rFonts w:ascii="Arial LatArm" w:hAnsi="Arial LatArm" w:cs="Arial"/>
                <w:lang w:val="hy-AM"/>
              </w:rPr>
              <w:t xml:space="preserve">    </w:t>
            </w:r>
            <w:r w:rsidRPr="001E3480">
              <w:rPr>
                <w:rFonts w:ascii="Arial LatArm" w:hAnsi="Arial LatArm" w:cs="Arial"/>
                <w:lang w:val="hy-AM"/>
              </w:rPr>
              <w:t xml:space="preserve">   -  0,3         </w:t>
            </w:r>
          </w:p>
          <w:p w14:paraId="7B5BD862" w14:textId="20A6C078"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4. ²ÉÇùÇ  µ³ñÓñáõÃÛáõÝÁ</w:t>
            </w:r>
          </w:p>
          <w:p w14:paraId="0D891081" w14:textId="77777777" w:rsidR="0067593A" w:rsidRPr="001E3480" w:rsidRDefault="0067593A" w:rsidP="0067593A">
            <w:pPr>
              <w:ind w:left="-900" w:firstLine="900"/>
              <w:rPr>
                <w:rFonts w:ascii="Arial LatArm" w:hAnsi="Arial LatArm" w:cs="Arial"/>
                <w:lang w:val="hy-AM"/>
              </w:rPr>
            </w:pPr>
          </w:p>
          <w:p w14:paraId="5E4AE3BA" w14:textId="77777777" w:rsidR="0067593A" w:rsidRPr="001E3480" w:rsidRDefault="0067593A" w:rsidP="0067593A">
            <w:pPr>
              <w:rPr>
                <w:rFonts w:ascii="Arial LatArm" w:hAnsi="Arial LatArm" w:cs="Arial"/>
                <w:lang w:val="hy-AM"/>
              </w:rPr>
            </w:pPr>
            <w:r w:rsidRPr="001E3480">
              <w:rPr>
                <w:rFonts w:ascii="Arial LatArm" w:hAnsi="Arial LatArm" w:cs="Arial"/>
                <w:lang w:val="hy-AM"/>
              </w:rPr>
              <w:t xml:space="preserve">                    -ß³ñù³ÛÇÝ  Ñ - 40ÙÙ   +4</w:t>
            </w:r>
          </w:p>
          <w:p w14:paraId="7A0F3F9E" w14:textId="77777777"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 xml:space="preserve">                                                       -3</w:t>
            </w:r>
          </w:p>
          <w:p w14:paraId="36088390" w14:textId="77777777"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 xml:space="preserve">                    -Í³ÍÏáÕ     Ñ</w:t>
            </w:r>
            <w:r w:rsidRPr="001E3480">
              <w:rPr>
                <w:rFonts w:ascii="Arial LatArm" w:hAnsi="Arial LatArm" w:cs="Arial"/>
                <w:vertAlign w:val="subscript"/>
                <w:lang w:val="hy-AM"/>
              </w:rPr>
              <w:t>1</w:t>
            </w:r>
            <w:r w:rsidRPr="001E3480">
              <w:rPr>
                <w:rFonts w:ascii="Arial LatArm" w:hAnsi="Arial LatArm" w:cs="Arial"/>
                <w:lang w:val="hy-AM"/>
              </w:rPr>
              <w:t xml:space="preserve"> - 40ÙÙ  +4</w:t>
            </w:r>
          </w:p>
          <w:p w14:paraId="7FAC0C31" w14:textId="77777777"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 xml:space="preserve">                                                        -3</w:t>
            </w:r>
          </w:p>
          <w:p w14:paraId="065CAEB0" w14:textId="77777777"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 xml:space="preserve">                   -Í³ÍÏíáÕ   Ñ</w:t>
            </w:r>
            <w:r w:rsidRPr="001E3480">
              <w:rPr>
                <w:rFonts w:ascii="Arial LatArm" w:hAnsi="Arial LatArm" w:cs="Arial"/>
                <w:vertAlign w:val="subscript"/>
                <w:lang w:val="hy-AM"/>
              </w:rPr>
              <w:t>2</w:t>
            </w:r>
            <w:r w:rsidRPr="001E3480">
              <w:rPr>
                <w:rFonts w:ascii="Arial LatArm" w:hAnsi="Arial LatArm" w:cs="Arial"/>
                <w:lang w:val="hy-AM"/>
              </w:rPr>
              <w:t xml:space="preserve">  -32ÙÙ   +4</w:t>
            </w:r>
          </w:p>
          <w:p w14:paraId="2CA64538" w14:textId="77777777" w:rsidR="0067593A" w:rsidRPr="001E3480" w:rsidRDefault="0067593A" w:rsidP="0067593A">
            <w:pPr>
              <w:ind w:left="-900" w:firstLine="900"/>
              <w:rPr>
                <w:rFonts w:ascii="Arial LatArm" w:hAnsi="Arial LatArm" w:cs="Arial"/>
                <w:lang w:val="hy-AM"/>
              </w:rPr>
            </w:pPr>
            <w:r w:rsidRPr="001E3480">
              <w:rPr>
                <w:rFonts w:ascii="Arial LatArm" w:hAnsi="Arial LatArm" w:cs="Arial"/>
                <w:lang w:val="hy-AM"/>
              </w:rPr>
              <w:t xml:space="preserve">                                                        -5</w:t>
            </w:r>
          </w:p>
          <w:p w14:paraId="61464939" w14:textId="7EEDA3C4" w:rsidR="0067593A" w:rsidRPr="001E3480" w:rsidRDefault="00A25A8B" w:rsidP="0067593A">
            <w:pPr>
              <w:ind w:left="-900" w:firstLine="900"/>
              <w:rPr>
                <w:rFonts w:ascii="Arial LatArm" w:hAnsi="Arial LatArm" w:cs="Arial"/>
                <w:lang w:val="hy-AM"/>
              </w:rPr>
            </w:pPr>
            <w:r>
              <w:rPr>
                <w:rFonts w:ascii="Arial LatArm" w:hAnsi="Arial LatArm" w:cs="Arial"/>
                <w:lang w:val="hy-AM"/>
              </w:rPr>
              <w:t xml:space="preserve"> </w:t>
            </w:r>
            <w:r w:rsidR="0067593A" w:rsidRPr="001E3480">
              <w:rPr>
                <w:rFonts w:ascii="Arial LatArm" w:hAnsi="Arial LatArm" w:cs="Arial"/>
                <w:lang w:val="hy-AM"/>
              </w:rPr>
              <w:t>5. ²ÉÇùÇ  ù³ÛÉÁ   - 150 ÙÙ</w:t>
            </w:r>
          </w:p>
          <w:p w14:paraId="74DDBA56" w14:textId="3AE2603C" w:rsidR="0041472F" w:rsidRPr="0067593A" w:rsidRDefault="0067593A" w:rsidP="0067593A">
            <w:pPr>
              <w:jc w:val="both"/>
              <w:rPr>
                <w:rFonts w:ascii="Sylfaen" w:hAnsi="Sylfaen"/>
                <w:b/>
                <w:lang w:val="hy-AM"/>
              </w:rPr>
            </w:pPr>
            <w:r w:rsidRPr="001E3480">
              <w:rPr>
                <w:rFonts w:ascii="Arial LatArm" w:hAnsi="Arial LatArm" w:cs="Arial"/>
                <w:lang w:val="hy-AM"/>
              </w:rPr>
              <w:t xml:space="preserve"> 6. ê»ÕÙÙ³Ý  ³ÙñáõÃÛ³Ý  ë³ÑÙ³ÝÁ  áã  å³Ï³ë  -160 Ï·/ëÙ</w:t>
            </w:r>
            <w:r w:rsidRPr="001E3480">
              <w:rPr>
                <w:rFonts w:ascii="Arial LatArm" w:hAnsi="Arial LatArm" w:cs="Arial"/>
                <w:vertAlign w:val="superscript"/>
                <w:lang w:val="hy-AM"/>
              </w:rPr>
              <w:t>2</w:t>
            </w:r>
          </w:p>
        </w:tc>
        <w:tc>
          <w:tcPr>
            <w:tcW w:w="709" w:type="dxa"/>
            <w:vAlign w:val="center"/>
          </w:tcPr>
          <w:p w14:paraId="794270CC" w14:textId="68EB4E07" w:rsidR="0041472F" w:rsidRPr="00A25A8B" w:rsidRDefault="00A25A8B" w:rsidP="00F966E0">
            <w:pPr>
              <w:jc w:val="center"/>
              <w:rPr>
                <w:rFonts w:ascii="Calibri" w:hAnsi="Calibri" w:cs="Calibri"/>
                <w:color w:val="000000"/>
                <w:sz w:val="18"/>
                <w:szCs w:val="18"/>
              </w:rPr>
            </w:pPr>
            <w:r>
              <w:rPr>
                <w:rFonts w:ascii="Calibri" w:hAnsi="Calibri" w:cs="Calibri"/>
                <w:color w:val="000000"/>
                <w:sz w:val="18"/>
                <w:szCs w:val="18"/>
              </w:rPr>
              <w:t>հատ</w:t>
            </w:r>
          </w:p>
        </w:tc>
        <w:tc>
          <w:tcPr>
            <w:tcW w:w="708" w:type="dxa"/>
            <w:vAlign w:val="center"/>
          </w:tcPr>
          <w:p w14:paraId="04EE302F" w14:textId="77777777" w:rsidR="0041472F" w:rsidRDefault="0041472F" w:rsidP="00F966E0">
            <w:pPr>
              <w:jc w:val="center"/>
              <w:rPr>
                <w:rFonts w:ascii="Calibri" w:hAnsi="Calibri" w:cs="Calibri"/>
                <w:color w:val="000000"/>
                <w:sz w:val="18"/>
                <w:szCs w:val="18"/>
              </w:rPr>
            </w:pPr>
          </w:p>
        </w:tc>
        <w:tc>
          <w:tcPr>
            <w:tcW w:w="851" w:type="dxa"/>
            <w:vAlign w:val="center"/>
          </w:tcPr>
          <w:p w14:paraId="40BB281B" w14:textId="77777777" w:rsidR="0041472F" w:rsidRDefault="0041472F" w:rsidP="00F966E0">
            <w:pPr>
              <w:jc w:val="center"/>
              <w:rPr>
                <w:rFonts w:ascii="Calibri" w:hAnsi="Calibri"/>
                <w:color w:val="000000"/>
                <w:sz w:val="22"/>
                <w:szCs w:val="22"/>
              </w:rPr>
            </w:pPr>
            <w:bookmarkStart w:id="16" w:name="_GoBack"/>
            <w:bookmarkEnd w:id="16"/>
          </w:p>
        </w:tc>
        <w:tc>
          <w:tcPr>
            <w:tcW w:w="992" w:type="dxa"/>
            <w:vAlign w:val="center"/>
          </w:tcPr>
          <w:p w14:paraId="66FE7404" w14:textId="7B29B301" w:rsidR="0041472F" w:rsidRPr="00F85F20" w:rsidRDefault="00A25A8B" w:rsidP="00AC7726">
            <w:pPr>
              <w:jc w:val="center"/>
              <w:rPr>
                <w:rFonts w:ascii="Sylfaen" w:hAnsi="Sylfaen" w:cs="Calibri"/>
                <w:color w:val="000000"/>
                <w:sz w:val="20"/>
                <w:szCs w:val="20"/>
              </w:rPr>
            </w:pPr>
            <w:r>
              <w:rPr>
                <w:rFonts w:ascii="Calibri" w:hAnsi="Calibri" w:cs="Calibri"/>
                <w:color w:val="000000"/>
                <w:sz w:val="22"/>
                <w:szCs w:val="22"/>
              </w:rPr>
              <w:t>1000</w:t>
            </w:r>
          </w:p>
        </w:tc>
        <w:tc>
          <w:tcPr>
            <w:tcW w:w="1092" w:type="dxa"/>
          </w:tcPr>
          <w:p w14:paraId="4AB59FFC" w14:textId="18E214C6" w:rsidR="0041472F" w:rsidRPr="00C13160" w:rsidRDefault="0041472F" w:rsidP="002C37C5">
            <w:pPr>
              <w:rPr>
                <w:rFonts w:ascii="GHEA Grapalat" w:hAnsi="GHEA Grapalat" w:cs="Calibri"/>
                <w:color w:val="000000"/>
                <w:sz w:val="16"/>
                <w:szCs w:val="16"/>
                <w:lang w:val="hy-AM"/>
              </w:rPr>
            </w:pPr>
            <w:r w:rsidRPr="00EF638B">
              <w:rPr>
                <w:rFonts w:ascii="Sylfaen" w:hAnsi="Sylfaen" w:cstheme="majorHAnsi"/>
                <w:color w:val="404040" w:themeColor="text1" w:themeTint="BF"/>
                <w:sz w:val="16"/>
                <w:szCs w:val="16"/>
                <w:lang w:val="hy-AM"/>
              </w:rPr>
              <w:t>Մասիս խոշորացված  համայնք</w:t>
            </w:r>
            <w:r w:rsidRPr="00EF638B">
              <w:rPr>
                <w:rFonts w:ascii="Sylfaen" w:hAnsi="Sylfaen" w:cstheme="majorHAnsi"/>
                <w:color w:val="404040" w:themeColor="text1" w:themeTint="BF"/>
                <w:sz w:val="16"/>
                <w:szCs w:val="16"/>
              </w:rPr>
              <w:t xml:space="preserve"> </w:t>
            </w:r>
          </w:p>
        </w:tc>
        <w:tc>
          <w:tcPr>
            <w:tcW w:w="1134" w:type="dxa"/>
            <w:vAlign w:val="center"/>
          </w:tcPr>
          <w:p w14:paraId="34C75AEB" w14:textId="0EBFED90" w:rsidR="0041472F" w:rsidRPr="00E775F9" w:rsidRDefault="0041472F" w:rsidP="002C37C5">
            <w:pPr>
              <w:rPr>
                <w:rFonts w:ascii="Arial Unicode" w:hAnsi="Arial Unicode"/>
                <w:sz w:val="16"/>
                <w:szCs w:val="16"/>
                <w:lang w:val="hy-AM"/>
              </w:rPr>
            </w:pPr>
            <w:r w:rsidRPr="004A1B6B">
              <w:rPr>
                <w:rFonts w:ascii="Sylfaen" w:hAnsi="Sylfaen" w:cs="Calibri"/>
                <w:sz w:val="18"/>
                <w:szCs w:val="18"/>
                <w:lang w:val="hy-AM"/>
              </w:rPr>
              <w:t>Համաձայն նախապես  պատվեր</w:t>
            </w:r>
            <w:r w:rsidRPr="000629A4">
              <w:rPr>
                <w:rFonts w:ascii="Sylfaen" w:hAnsi="Sylfaen" w:cs="Calibri"/>
                <w:sz w:val="18"/>
                <w:szCs w:val="18"/>
                <w:lang w:val="hy-AM"/>
              </w:rPr>
              <w:t>ով պահանջվող քանակի</w:t>
            </w:r>
            <w:r w:rsidRPr="004A1B6B">
              <w:rPr>
                <w:rFonts w:ascii="Sylfaen" w:hAnsi="Sylfaen" w:cs="Calibri"/>
                <w:sz w:val="18"/>
                <w:szCs w:val="18"/>
                <w:lang w:val="hy-AM"/>
              </w:rPr>
              <w:t xml:space="preserve"> </w:t>
            </w:r>
          </w:p>
        </w:tc>
        <w:tc>
          <w:tcPr>
            <w:tcW w:w="1163" w:type="dxa"/>
            <w:vAlign w:val="center"/>
          </w:tcPr>
          <w:p w14:paraId="5EF7B113" w14:textId="5EEF468C" w:rsidR="0041472F" w:rsidRPr="00CF4A2F" w:rsidRDefault="0041472F" w:rsidP="00DD0F11">
            <w:pPr>
              <w:jc w:val="center"/>
              <w:rPr>
                <w:rFonts w:ascii="Arial LatArm" w:hAnsi="Arial LatArm"/>
                <w:sz w:val="16"/>
                <w:szCs w:val="16"/>
                <w:lang w:val="pt-BR"/>
              </w:rPr>
            </w:pPr>
            <w:r w:rsidRPr="004A1B6B">
              <w:rPr>
                <w:rFonts w:ascii="Sylfaen" w:hAnsi="Sylfaen" w:cs="Calibri"/>
                <w:sz w:val="18"/>
                <w:szCs w:val="18"/>
                <w:lang w:val="hy-AM"/>
              </w:rPr>
              <w:t>Համաձայ</w:t>
            </w:r>
            <w:r w:rsidRPr="004A1B6B">
              <w:rPr>
                <w:rFonts w:ascii="Sylfaen" w:hAnsi="Sylfaen"/>
                <w:sz w:val="18"/>
                <w:szCs w:val="18"/>
                <w:lang w:val="hy-AM"/>
              </w:rPr>
              <w:t>նագիրն ուժի մեջ մտնելու օրվանից հաշված մինչև 25.12.2023թ</w:t>
            </w:r>
          </w:p>
        </w:tc>
      </w:tr>
    </w:tbl>
    <w:p w14:paraId="24EEACF2" w14:textId="7C376F6B" w:rsidR="00D10B0C" w:rsidRPr="005077F1" w:rsidRDefault="00704EFA" w:rsidP="00BD062C">
      <w:pPr>
        <w:rPr>
          <w:rFonts w:ascii="GHEA Grapalat" w:hAnsi="GHEA Grapalat"/>
          <w:b/>
          <w:lang w:val="hy-AM"/>
        </w:rPr>
      </w:pPr>
      <w:r w:rsidRPr="00704EFA">
        <w:rPr>
          <w:rFonts w:ascii="GHEA Grapalat" w:hAnsi="GHEA Grapalat"/>
          <w:b/>
          <w:sz w:val="28"/>
          <w:szCs w:val="28"/>
          <w:u w:val="single"/>
          <w:lang w:val="hy-AM"/>
        </w:rPr>
        <w:t xml:space="preserve">ՊԱՐՏԱԴԻՐ ՊԱՅՄԱՆ՝ ԱՊՐԱՆՔԸ ՊԵՏՔ Է ԼԻՆԻ </w:t>
      </w:r>
      <w:r w:rsidR="0067593A" w:rsidRPr="0067593A">
        <w:rPr>
          <w:rFonts w:ascii="GHEA Grapalat" w:hAnsi="GHEA Grapalat"/>
          <w:b/>
          <w:sz w:val="28"/>
          <w:szCs w:val="28"/>
          <w:u w:val="single"/>
          <w:lang w:val="hy-AM"/>
        </w:rPr>
        <w:t>ՆՈՐԸ</w:t>
      </w:r>
      <w:r w:rsidRPr="00704EFA">
        <w:rPr>
          <w:rFonts w:ascii="GHEA Grapalat" w:hAnsi="GHEA Grapalat"/>
          <w:b/>
          <w:sz w:val="28"/>
          <w:szCs w:val="28"/>
          <w:u w:val="single"/>
          <w:lang w:val="hy-AM"/>
        </w:rPr>
        <w:t xml:space="preserve"> ԵՎ ՀԱՄԱՊԱՏԱՍԽԱՆԻ ՏԵԽՆԻԿԱԿԱՆ ԲՆՈՒԹԱԳՐԻՆ:</w:t>
      </w:r>
      <w:r w:rsidR="003651B9" w:rsidRPr="003651B9">
        <w:rPr>
          <w:rFonts w:ascii="GHEA Grapalat" w:hAnsi="GHEA Grapalat"/>
          <w:b/>
          <w:sz w:val="28"/>
          <w:szCs w:val="28"/>
          <w:u w:val="single"/>
          <w:lang w:val="hy-AM"/>
        </w:rPr>
        <w:t xml:space="preserve"> ԱՊՐԱՆՔԻ ԲԱՐՁՈՒՄԸ ՏԵՂԱՓՈԽՈՒՄԸ ԵՎԴԱՏԱՐԿԵԼԸ ՊԱՀԱՆՋՎՈՂ ՎԱՅՐ ՄԱՏԱԿԱՐԱ</w:t>
      </w:r>
      <w:r w:rsidR="00F2581C" w:rsidRPr="00F2581C">
        <w:rPr>
          <w:rFonts w:ascii="GHEA Grapalat" w:hAnsi="GHEA Grapalat"/>
          <w:b/>
          <w:sz w:val="28"/>
          <w:szCs w:val="28"/>
          <w:u w:val="single"/>
          <w:lang w:val="hy-AM"/>
        </w:rPr>
        <w:t>Ր</w:t>
      </w:r>
      <w:r w:rsidR="003651B9" w:rsidRPr="003651B9">
        <w:rPr>
          <w:rFonts w:ascii="GHEA Grapalat" w:hAnsi="GHEA Grapalat"/>
          <w:b/>
          <w:sz w:val="28"/>
          <w:szCs w:val="28"/>
          <w:u w:val="single"/>
          <w:lang w:val="hy-AM"/>
        </w:rPr>
        <w:t>Ի ՈՒԺԵՐՈՎ</w:t>
      </w:r>
      <w:r w:rsidR="00BB2066" w:rsidRPr="00BB2066">
        <w:rPr>
          <w:rFonts w:ascii="GHEA Grapalat" w:hAnsi="GHEA Grapalat"/>
          <w:b/>
          <w:sz w:val="28"/>
          <w:szCs w:val="28"/>
          <w:u w:val="single"/>
          <w:lang w:val="hy-AM"/>
        </w:rPr>
        <w:t xml:space="preserve"> </w:t>
      </w:r>
      <w:r w:rsidR="00BB2066" w:rsidRPr="00BB2066">
        <w:rPr>
          <w:rFonts w:ascii="GHEA Grapalat" w:hAnsi="GHEA Grapalat"/>
          <w:b/>
          <w:sz w:val="28"/>
          <w:szCs w:val="28"/>
          <w:u w:val="single"/>
          <w:lang w:val="hy-AM"/>
        </w:rPr>
        <w:lastRenderedPageBreak/>
        <w:t>ՀԱՄԱՁԱՅՆ ՊԱՏՎԻՐԱՏՈՒԻ ՊԱՀԱՆՋԻ</w:t>
      </w:r>
      <w:r w:rsidR="003651B9" w:rsidRPr="003651B9">
        <w:rPr>
          <w:rFonts w:ascii="GHEA Grapalat" w:hAnsi="GHEA Grapalat"/>
          <w:b/>
          <w:sz w:val="28"/>
          <w:szCs w:val="28"/>
          <w:u w:val="single"/>
          <w:lang w:val="hy-AM"/>
        </w:rPr>
        <w:t>:</w:t>
      </w:r>
      <w:r w:rsidR="003D2122" w:rsidRPr="003D2122">
        <w:rPr>
          <w:rFonts w:ascii="GHEA Grapalat" w:hAnsi="GHEA Grapalat"/>
          <w:b/>
          <w:sz w:val="28"/>
          <w:szCs w:val="28"/>
          <w:u w:val="single"/>
          <w:lang w:val="hy-AM"/>
        </w:rPr>
        <w:t xml:space="preserve"> ՄԱՏԱԿԱՐԱՐՈՒՄԸ ՊԵՏՔ Է ԿԱՏԱՐՎԻ ՊԱՏՎԻՐԱՏՈՒԻ ԿՈՂՄԻՑ  ՍԱՀՄԱՆՎԱԾ ԺԱՄԿԵՏՆԵՐՈՒՄ</w:t>
      </w:r>
      <w:r w:rsidR="00856219" w:rsidRPr="00856219">
        <w:rPr>
          <w:rFonts w:ascii="GHEA Grapalat" w:hAnsi="GHEA Grapalat"/>
          <w:b/>
          <w:sz w:val="28"/>
          <w:szCs w:val="28"/>
          <w:u w:val="single"/>
          <w:lang w:val="hy-AM"/>
        </w:rPr>
        <w:t xml:space="preserve"> ՕՐԵՆՔՈՎ ՍԱՀՄԱՆՎԱԾ ԿԱՐԳՈՎ</w:t>
      </w:r>
      <w:r w:rsidR="003D2122" w:rsidRPr="003D2122">
        <w:rPr>
          <w:rFonts w:ascii="GHEA Grapalat" w:hAnsi="GHEA Grapalat"/>
          <w:b/>
          <w:sz w:val="28"/>
          <w:szCs w:val="28"/>
          <w:u w:val="single"/>
          <w:lang w:val="hy-AM"/>
        </w:rPr>
        <w:t>:</w:t>
      </w:r>
      <w:r w:rsidR="00856219" w:rsidRPr="00856219">
        <w:rPr>
          <w:rFonts w:ascii="GHEA Grapalat" w:hAnsi="GHEA Grapalat"/>
          <w:b/>
          <w:sz w:val="28"/>
          <w:szCs w:val="28"/>
          <w:u w:val="single"/>
          <w:lang w:val="hy-AM"/>
        </w:rPr>
        <w:t xml:space="preserve"> </w:t>
      </w:r>
      <w:r w:rsidR="005077F1" w:rsidRPr="005077F1">
        <w:rPr>
          <w:rFonts w:ascii="GHEA Grapalat" w:hAnsi="GHEA Grapalat"/>
          <w:b/>
          <w:sz w:val="28"/>
          <w:szCs w:val="28"/>
          <w:u w:val="single"/>
          <w:lang w:val="hy-AM"/>
        </w:rPr>
        <w:t>Ապրանքի</w:t>
      </w:r>
      <w:r w:rsidR="0041472F" w:rsidRPr="0041472F">
        <w:rPr>
          <w:rFonts w:ascii="GHEA Grapalat" w:hAnsi="GHEA Grapalat"/>
          <w:b/>
          <w:sz w:val="28"/>
          <w:szCs w:val="28"/>
          <w:u w:val="single"/>
          <w:lang w:val="hy-AM"/>
        </w:rPr>
        <w:t xml:space="preserve"> մատակարաման հետ </w:t>
      </w:r>
      <w:r w:rsidR="005077F1" w:rsidRPr="005077F1">
        <w:rPr>
          <w:rFonts w:ascii="GHEA Grapalat" w:hAnsi="GHEA Grapalat"/>
          <w:b/>
          <w:sz w:val="28"/>
          <w:szCs w:val="28"/>
          <w:u w:val="single"/>
          <w:lang w:val="hy-AM"/>
        </w:rPr>
        <w:t xml:space="preserve"> </w:t>
      </w:r>
      <w:r w:rsidR="0041472F" w:rsidRPr="005077F1">
        <w:rPr>
          <w:rFonts w:ascii="GHEA Grapalat" w:hAnsi="GHEA Grapalat"/>
          <w:b/>
          <w:sz w:val="28"/>
          <w:szCs w:val="28"/>
          <w:u w:val="single"/>
          <w:lang w:val="hy-AM"/>
        </w:rPr>
        <w:t xml:space="preserve">ներկայացնել </w:t>
      </w:r>
      <w:r w:rsidR="0041472F" w:rsidRPr="0041472F">
        <w:rPr>
          <w:rFonts w:ascii="GHEA Grapalat" w:hAnsi="GHEA Grapalat"/>
          <w:b/>
          <w:sz w:val="28"/>
          <w:szCs w:val="28"/>
          <w:u w:val="single"/>
          <w:lang w:val="hy-AM"/>
        </w:rPr>
        <w:t xml:space="preserve"> նաև ապրանքի համապատասխանության </w:t>
      </w:r>
      <w:r w:rsidR="005077F1" w:rsidRPr="005077F1">
        <w:rPr>
          <w:rFonts w:ascii="GHEA Grapalat" w:hAnsi="GHEA Grapalat"/>
          <w:b/>
          <w:sz w:val="28"/>
          <w:szCs w:val="28"/>
          <w:u w:val="single"/>
          <w:lang w:val="hy-AM"/>
        </w:rPr>
        <w:t>սերտիֆիկատը</w:t>
      </w:r>
      <w:r w:rsidR="0041472F" w:rsidRPr="0041472F">
        <w:rPr>
          <w:rFonts w:ascii="GHEA Grapalat" w:hAnsi="GHEA Grapalat"/>
          <w:b/>
          <w:sz w:val="28"/>
          <w:szCs w:val="28"/>
          <w:u w:val="single"/>
          <w:lang w:val="hy-AM"/>
        </w:rPr>
        <w:t>:</w:t>
      </w:r>
      <w:r w:rsidR="005077F1" w:rsidRPr="005077F1">
        <w:rPr>
          <w:rFonts w:ascii="GHEA Grapalat" w:hAnsi="GHEA Grapalat"/>
          <w:b/>
          <w:sz w:val="28"/>
          <w:szCs w:val="28"/>
          <w:u w:val="single"/>
          <w:lang w:val="hy-AM"/>
        </w:rPr>
        <w:t xml:space="preserve"> </w:t>
      </w:r>
    </w:p>
    <w:p w14:paraId="4B40BA5C" w14:textId="73E6749F" w:rsidR="00071D1C" w:rsidRPr="00A71D81" w:rsidRDefault="00071D1C" w:rsidP="00EF3662">
      <w:pPr>
        <w:jc w:val="both"/>
        <w:rPr>
          <w:rFonts w:ascii="GHEA Grapalat" w:hAnsi="GHEA Grapalat" w:cs="Sylfaen"/>
          <w:i/>
          <w:sz w:val="18"/>
          <w:szCs w:val="18"/>
          <w:lang w:val="pt-BR"/>
        </w:rPr>
      </w:pPr>
      <w:r w:rsidRPr="000D11BB">
        <w:rPr>
          <w:rFonts w:ascii="GHEA Grapalat" w:hAnsi="GHEA Grapalat"/>
          <w:sz w:val="20"/>
          <w:lang w:val="nb-NO"/>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C4B2654" w14:textId="64CEC8C4" w:rsidR="00F954E8" w:rsidRPr="00A71D81" w:rsidRDefault="00700C81" w:rsidP="00F954E8">
      <w:pPr>
        <w:pStyle w:val="af1"/>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5E4D78" w:rsidRPr="00A71D81" w14:paraId="438E47FE" w14:textId="77777777" w:rsidTr="008D62CF">
        <w:trPr>
          <w:jc w:val="center"/>
        </w:trPr>
        <w:tc>
          <w:tcPr>
            <w:tcW w:w="4962" w:type="dxa"/>
          </w:tcPr>
          <w:p w14:paraId="087CF7CB"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ԳՆՈՐԴ</w:t>
            </w:r>
          </w:p>
          <w:p w14:paraId="3D3AECA8" w14:textId="77777777" w:rsidR="005E4D78" w:rsidRPr="00DA5574" w:rsidRDefault="005E4D78" w:rsidP="002C37C5">
            <w:pPr>
              <w:spacing w:line="276" w:lineRule="auto"/>
              <w:rPr>
                <w:rFonts w:ascii="GHEA Grapalat" w:hAnsi="GHEA Grapalat"/>
                <w:color w:val="000000"/>
                <w:sz w:val="20"/>
                <w:szCs w:val="20"/>
                <w:lang w:val="nb-NO"/>
              </w:rPr>
            </w:pPr>
          </w:p>
          <w:p w14:paraId="1895AE91" w14:textId="77777777" w:rsidR="005E4D78" w:rsidRPr="00DA5574" w:rsidRDefault="005E4D78" w:rsidP="002C37C5">
            <w:pPr>
              <w:spacing w:line="276" w:lineRule="auto"/>
              <w:rPr>
                <w:rFonts w:ascii="GHEA Grapalat" w:hAnsi="GHEA Grapalat"/>
                <w:color w:val="000000"/>
                <w:sz w:val="20"/>
                <w:szCs w:val="20"/>
                <w:lang w:val="nb-NO"/>
              </w:rPr>
            </w:pPr>
          </w:p>
          <w:p w14:paraId="4156B9BB" w14:textId="77777777" w:rsidR="005E4D78" w:rsidRPr="005E4D78" w:rsidRDefault="005E4D78" w:rsidP="002C37C5">
            <w:pPr>
              <w:rPr>
                <w:rFonts w:ascii="GHEA Grapalat" w:hAnsi="GHEA Grapalat"/>
                <w:color w:val="000000"/>
                <w:sz w:val="20"/>
                <w:szCs w:val="20"/>
                <w:lang w:val="pt-BR"/>
              </w:rPr>
            </w:pPr>
            <w:r w:rsidRPr="0063358D">
              <w:rPr>
                <w:rFonts w:ascii="GHEA Grapalat" w:hAnsi="GHEA Grapalat"/>
                <w:color w:val="000000"/>
                <w:sz w:val="20"/>
                <w:szCs w:val="20"/>
                <w:lang w:val="hy-AM"/>
              </w:rPr>
              <w:t xml:space="preserve">Տնօրեն՝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37201898"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655C5B01" w14:textId="77777777"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0868B3E1" w14:textId="231C22C3" w:rsidR="005E4D78" w:rsidRPr="005E4D78" w:rsidRDefault="005E4D78" w:rsidP="008D62CF">
            <w:pPr>
              <w:jc w:val="center"/>
              <w:rPr>
                <w:rFonts w:ascii="GHEA Grapalat" w:hAnsi="GHEA Grapalat"/>
                <w:sz w:val="18"/>
                <w:szCs w:val="18"/>
                <w:lang w:val="pt-BR"/>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34" w:type="dxa"/>
          </w:tcPr>
          <w:p w14:paraId="33C97031" w14:textId="77777777" w:rsidR="005E4D78" w:rsidRPr="005E4D78" w:rsidRDefault="005E4D78" w:rsidP="008D62CF">
            <w:pPr>
              <w:jc w:val="center"/>
              <w:rPr>
                <w:rFonts w:ascii="GHEA Grapalat" w:hAnsi="GHEA Grapalat"/>
                <w:lang w:val="pt-BR"/>
              </w:rPr>
            </w:pPr>
          </w:p>
        </w:tc>
        <w:tc>
          <w:tcPr>
            <w:tcW w:w="4343" w:type="dxa"/>
          </w:tcPr>
          <w:p w14:paraId="67ABD62A"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ՎԱՃԱՌՈՂ</w:t>
            </w:r>
          </w:p>
          <w:p w14:paraId="4643EC8A" w14:textId="77777777" w:rsidR="005E4D78" w:rsidRPr="00A71D81" w:rsidRDefault="005E4D78" w:rsidP="002C37C5">
            <w:pPr>
              <w:jc w:val="center"/>
              <w:rPr>
                <w:rFonts w:ascii="GHEA Grapalat" w:hAnsi="GHEA Grapalat"/>
                <w:lang w:val="hy-AM"/>
              </w:rPr>
            </w:pPr>
          </w:p>
          <w:p w14:paraId="36D63776" w14:textId="77777777" w:rsidR="005E4D78" w:rsidRPr="00A71D81" w:rsidRDefault="005E4D78" w:rsidP="002C37C5">
            <w:pPr>
              <w:jc w:val="center"/>
              <w:rPr>
                <w:rFonts w:ascii="GHEA Grapalat" w:hAnsi="GHEA Grapalat"/>
                <w:lang w:val="hy-AM"/>
              </w:rPr>
            </w:pPr>
          </w:p>
          <w:p w14:paraId="531A6EBA"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3816ACA3"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58E9C59A" w:rsidR="005E4D78" w:rsidRPr="00A71D81" w:rsidRDefault="005E4D78" w:rsidP="008D62CF">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712030" w:rsidRDefault="00071D1C" w:rsidP="00EF3662">
      <w:pPr>
        <w:jc w:val="center"/>
        <w:rPr>
          <w:rFonts w:ascii="GHEA Grapalat" w:hAnsi="GHEA Grapalat"/>
          <w:sz w:val="20"/>
          <w:lang w:val="pt-BR"/>
        </w:rPr>
      </w:pPr>
      <w:r w:rsidRPr="00712030">
        <w:rPr>
          <w:rFonts w:ascii="GHEA Grapalat" w:hAnsi="GHEA Grapalat"/>
          <w:sz w:val="20"/>
          <w:lang w:val="pt-BR"/>
        </w:rPr>
        <w:br w:type="page"/>
      </w:r>
    </w:p>
    <w:p w14:paraId="1BBA30B3" w14:textId="77777777" w:rsidR="00071D1C" w:rsidRPr="00712030" w:rsidRDefault="00071D1C" w:rsidP="00EF3662">
      <w:pPr>
        <w:jc w:val="right"/>
        <w:rPr>
          <w:rFonts w:ascii="GHEA Grapalat" w:hAnsi="GHEA Grapalat"/>
          <w:sz w:val="20"/>
          <w:lang w:val="pt-BR"/>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3212BCD" w14:textId="77777777" w:rsidR="00F313FE" w:rsidRDefault="00F313FE" w:rsidP="00EF3662">
      <w:pPr>
        <w:rPr>
          <w:rFonts w:ascii="GHEA Grapalat" w:hAnsi="GHEA Grapalat"/>
          <w:i/>
          <w:sz w:val="18"/>
          <w:szCs w:val="18"/>
        </w:rPr>
      </w:pPr>
    </w:p>
    <w:p w14:paraId="5B341B46" w14:textId="77777777" w:rsidR="00F313FE" w:rsidRDefault="00F313FE" w:rsidP="00EF3662">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705A18" w:rsidRPr="00A71D81" w14:paraId="4C11ECBD" w14:textId="77777777" w:rsidTr="00F966E0">
        <w:tc>
          <w:tcPr>
            <w:tcW w:w="15693" w:type="dxa"/>
            <w:gridSpan w:val="16"/>
          </w:tcPr>
          <w:p w14:paraId="208C93E1"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lang w:val="es-ES"/>
              </w:rPr>
              <w:t>Ապրանքի</w:t>
            </w:r>
          </w:p>
        </w:tc>
      </w:tr>
      <w:tr w:rsidR="00705A18" w:rsidRPr="0012226A" w14:paraId="56067ACD" w14:textId="77777777" w:rsidTr="00F966E0">
        <w:tc>
          <w:tcPr>
            <w:tcW w:w="1314" w:type="dxa"/>
            <w:vAlign w:val="center"/>
          </w:tcPr>
          <w:p w14:paraId="66B3EBDE"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4" w:type="dxa"/>
            <w:vAlign w:val="center"/>
          </w:tcPr>
          <w:p w14:paraId="1F6CA25B"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24" w:type="dxa"/>
            <w:vAlign w:val="center"/>
          </w:tcPr>
          <w:p w14:paraId="259D3675"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rPr>
              <w:t>անվանումը</w:t>
            </w:r>
          </w:p>
        </w:tc>
        <w:tc>
          <w:tcPr>
            <w:tcW w:w="8511" w:type="dxa"/>
            <w:gridSpan w:val="13"/>
            <w:vAlign w:val="center"/>
          </w:tcPr>
          <w:p w14:paraId="1B3EDF3A" w14:textId="77FF3E01" w:rsidR="00705A18" w:rsidRPr="00A71D81" w:rsidRDefault="00705A18" w:rsidP="00704EFA">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704EFA">
              <w:rPr>
                <w:rFonts w:ascii="GHEA Grapalat" w:hAnsi="GHEA Grapalat"/>
                <w:sz w:val="18"/>
                <w:lang w:val="es-ES"/>
              </w:rPr>
              <w:t>3</w:t>
            </w:r>
            <w:r w:rsidRPr="00A71D81">
              <w:rPr>
                <w:rFonts w:ascii="GHEA Grapalat" w:hAnsi="GHEA Grapalat"/>
                <w:sz w:val="18"/>
                <w:lang w:val="es-ES"/>
              </w:rPr>
              <w:t xml:space="preserve">  թ-ին` ըստ ամիսների, այդ թվում**</w:t>
            </w:r>
          </w:p>
        </w:tc>
      </w:tr>
      <w:tr w:rsidR="00705A18" w:rsidRPr="00A71D81" w14:paraId="3B0BC33B" w14:textId="77777777" w:rsidTr="00F966E0">
        <w:trPr>
          <w:trHeight w:val="1370"/>
        </w:trPr>
        <w:tc>
          <w:tcPr>
            <w:tcW w:w="1314" w:type="dxa"/>
          </w:tcPr>
          <w:p w14:paraId="51A1F64B" w14:textId="77777777" w:rsidR="00705A18" w:rsidRPr="00A71D81" w:rsidRDefault="00705A18" w:rsidP="00FD380B">
            <w:pPr>
              <w:jc w:val="center"/>
              <w:rPr>
                <w:rFonts w:ascii="GHEA Grapalat" w:hAnsi="GHEA Grapalat"/>
                <w:sz w:val="20"/>
                <w:lang w:val="es-ES"/>
              </w:rPr>
            </w:pPr>
          </w:p>
        </w:tc>
        <w:tc>
          <w:tcPr>
            <w:tcW w:w="1944" w:type="dxa"/>
          </w:tcPr>
          <w:p w14:paraId="4D7283B2" w14:textId="77777777" w:rsidR="00705A18" w:rsidRPr="00A71D81" w:rsidRDefault="00705A18" w:rsidP="00FD380B">
            <w:pPr>
              <w:jc w:val="center"/>
              <w:rPr>
                <w:rFonts w:ascii="GHEA Grapalat" w:hAnsi="GHEA Grapalat"/>
                <w:sz w:val="20"/>
                <w:lang w:val="es-ES"/>
              </w:rPr>
            </w:pPr>
          </w:p>
        </w:tc>
        <w:tc>
          <w:tcPr>
            <w:tcW w:w="3924" w:type="dxa"/>
          </w:tcPr>
          <w:p w14:paraId="3D332572" w14:textId="77777777" w:rsidR="00705A18" w:rsidRPr="00A71D81" w:rsidRDefault="00705A18" w:rsidP="00FD380B">
            <w:pPr>
              <w:jc w:val="center"/>
              <w:rPr>
                <w:rFonts w:ascii="GHEA Grapalat" w:hAnsi="GHEA Grapalat"/>
                <w:sz w:val="20"/>
                <w:lang w:val="es-ES"/>
              </w:rPr>
            </w:pPr>
          </w:p>
        </w:tc>
        <w:tc>
          <w:tcPr>
            <w:tcW w:w="474" w:type="dxa"/>
            <w:textDirection w:val="btLr"/>
            <w:vAlign w:val="center"/>
          </w:tcPr>
          <w:p w14:paraId="6E3061D3"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125CC92"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3225CCB0"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6F2A58FF"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46A51F67"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47B29A7E"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9DDB914"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3A11FDEC"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5F470F6A"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442736B1"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2F69EE55"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0DE8F80B"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8" w:type="dxa"/>
            <w:vAlign w:val="center"/>
          </w:tcPr>
          <w:p w14:paraId="3D806436" w14:textId="77777777" w:rsidR="00705A18" w:rsidRPr="00A71D81" w:rsidRDefault="00705A18" w:rsidP="00FD380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01913786" w14:textId="77777777" w:rsidR="00705A18" w:rsidRPr="00A71D81" w:rsidRDefault="00705A18" w:rsidP="00FD380B">
            <w:pPr>
              <w:jc w:val="center"/>
              <w:rPr>
                <w:rFonts w:ascii="GHEA Grapalat" w:hAnsi="GHEA Grapalat"/>
                <w:sz w:val="18"/>
                <w:lang w:val="es-ES"/>
              </w:rPr>
            </w:pPr>
          </w:p>
        </w:tc>
      </w:tr>
      <w:tr w:rsidR="00E61BC9" w:rsidRPr="00A71D81" w14:paraId="69BFF8CD" w14:textId="77777777" w:rsidTr="00F966E0">
        <w:trPr>
          <w:trHeight w:val="315"/>
        </w:trPr>
        <w:tc>
          <w:tcPr>
            <w:tcW w:w="1314" w:type="dxa"/>
            <w:vAlign w:val="center"/>
          </w:tcPr>
          <w:p w14:paraId="4D4D8713" w14:textId="0CED9B63" w:rsidR="00E61BC9" w:rsidRPr="00D0150B" w:rsidRDefault="00E61BC9" w:rsidP="005E4D78">
            <w:pPr>
              <w:jc w:val="center"/>
              <w:rPr>
                <w:rFonts w:ascii="GHEA Grapalat" w:hAnsi="GHEA Grapalat"/>
                <w:sz w:val="20"/>
                <w:lang w:val="es-ES"/>
              </w:rPr>
            </w:pPr>
            <w:r w:rsidRPr="00F966E0">
              <w:rPr>
                <w:rFonts w:ascii="Sylfaen" w:hAnsi="Sylfaen"/>
                <w:sz w:val="22"/>
                <w:szCs w:val="22"/>
              </w:rPr>
              <w:t>1</w:t>
            </w:r>
          </w:p>
        </w:tc>
        <w:tc>
          <w:tcPr>
            <w:tcW w:w="1944" w:type="dxa"/>
            <w:vAlign w:val="center"/>
          </w:tcPr>
          <w:p w14:paraId="3243C4A3" w14:textId="5D2281AB" w:rsidR="00E61BC9" w:rsidRPr="0067593A" w:rsidRDefault="0067593A" w:rsidP="00FD380B">
            <w:pPr>
              <w:jc w:val="center"/>
              <w:rPr>
                <w:rFonts w:ascii="GHEA Grapalat" w:hAnsi="GHEA Grapalat"/>
                <w:sz w:val="20"/>
                <w:szCs w:val="20"/>
                <w:lang w:val="hy-AM"/>
              </w:rPr>
            </w:pPr>
            <w:r>
              <w:rPr>
                <w:rFonts w:ascii="GHEA Grapalat" w:hAnsi="GHEA Grapalat"/>
                <w:sz w:val="20"/>
                <w:szCs w:val="20"/>
                <w:lang w:val="hy-AM"/>
              </w:rPr>
              <w:t>44100000</w:t>
            </w:r>
          </w:p>
        </w:tc>
        <w:tc>
          <w:tcPr>
            <w:tcW w:w="3924" w:type="dxa"/>
            <w:vAlign w:val="center"/>
          </w:tcPr>
          <w:p w14:paraId="6CDB67CB" w14:textId="200C4705" w:rsidR="00E61BC9" w:rsidRPr="00D0150B" w:rsidRDefault="00920072" w:rsidP="00FD380B">
            <w:pPr>
              <w:jc w:val="center"/>
              <w:rPr>
                <w:rFonts w:ascii="GHEA Grapalat" w:hAnsi="GHEA Grapalat"/>
                <w:sz w:val="20"/>
                <w:szCs w:val="20"/>
                <w:lang w:val="es-ES"/>
              </w:rPr>
            </w:pPr>
            <w:r>
              <w:rPr>
                <w:rFonts w:ascii="Sylfaen" w:hAnsi="Sylfaen" w:cs="Calibri"/>
                <w:color w:val="000000"/>
              </w:rPr>
              <w:t>ասբոշիֆեր</w:t>
            </w:r>
          </w:p>
        </w:tc>
        <w:tc>
          <w:tcPr>
            <w:tcW w:w="474" w:type="dxa"/>
          </w:tcPr>
          <w:p w14:paraId="3829DAFF" w14:textId="77777777" w:rsidR="00E61BC9" w:rsidRPr="00A71D81" w:rsidRDefault="00E61BC9" w:rsidP="00FD380B">
            <w:pPr>
              <w:jc w:val="center"/>
              <w:rPr>
                <w:rFonts w:ascii="GHEA Grapalat" w:hAnsi="GHEA Grapalat"/>
                <w:lang w:val="pt-BR"/>
              </w:rPr>
            </w:pPr>
          </w:p>
        </w:tc>
        <w:tc>
          <w:tcPr>
            <w:tcW w:w="474" w:type="dxa"/>
          </w:tcPr>
          <w:p w14:paraId="38C3330B" w14:textId="77777777" w:rsidR="00E61BC9" w:rsidRPr="00A71D81" w:rsidRDefault="00E61BC9" w:rsidP="00FD380B">
            <w:pPr>
              <w:jc w:val="center"/>
              <w:rPr>
                <w:rFonts w:ascii="GHEA Grapalat" w:hAnsi="GHEA Grapalat"/>
                <w:lang w:val="pt-BR"/>
              </w:rPr>
            </w:pPr>
          </w:p>
        </w:tc>
        <w:tc>
          <w:tcPr>
            <w:tcW w:w="527" w:type="dxa"/>
          </w:tcPr>
          <w:p w14:paraId="3389EEA2" w14:textId="6F46F7BD" w:rsidR="00E61BC9" w:rsidRPr="00E61BC9" w:rsidRDefault="00E61BC9" w:rsidP="00FD380B">
            <w:pPr>
              <w:jc w:val="center"/>
              <w:rPr>
                <w:rFonts w:ascii="GHEA Grapalat" w:hAnsi="GHEA Grapalat" w:cs="Arial"/>
                <w:sz w:val="18"/>
                <w:szCs w:val="18"/>
                <w:lang w:val="es-ES"/>
              </w:rPr>
            </w:pPr>
          </w:p>
        </w:tc>
        <w:tc>
          <w:tcPr>
            <w:tcW w:w="550" w:type="dxa"/>
          </w:tcPr>
          <w:p w14:paraId="4D949B30" w14:textId="614114C2" w:rsidR="00E61BC9" w:rsidRPr="00A71D81" w:rsidRDefault="00E61BC9" w:rsidP="00FD380B">
            <w:pPr>
              <w:jc w:val="center"/>
              <w:rPr>
                <w:rFonts w:ascii="GHEA Grapalat" w:hAnsi="GHEA Grapalat" w:cs="Arial"/>
                <w:sz w:val="18"/>
                <w:szCs w:val="18"/>
                <w:lang w:val="pt-BR"/>
              </w:rPr>
            </w:pPr>
          </w:p>
        </w:tc>
        <w:tc>
          <w:tcPr>
            <w:tcW w:w="559" w:type="dxa"/>
          </w:tcPr>
          <w:p w14:paraId="59124E36" w14:textId="39F9FA69"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553" w:type="dxa"/>
          </w:tcPr>
          <w:p w14:paraId="2E4F5C4A" w14:textId="1868AC24"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558" w:type="dxa"/>
          </w:tcPr>
          <w:p w14:paraId="35944139" w14:textId="58758C77"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563" w:type="dxa"/>
          </w:tcPr>
          <w:p w14:paraId="13970658" w14:textId="47124C35"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550" w:type="dxa"/>
          </w:tcPr>
          <w:p w14:paraId="23DB2142" w14:textId="7610A36B"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544" w:type="dxa"/>
          </w:tcPr>
          <w:p w14:paraId="289798CD" w14:textId="05AE5115"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563" w:type="dxa"/>
          </w:tcPr>
          <w:p w14:paraId="5ACDB04F" w14:textId="291B1ECC"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638" w:type="dxa"/>
          </w:tcPr>
          <w:p w14:paraId="1FF1BD9D" w14:textId="48EEEA6E" w:rsidR="00E61BC9" w:rsidRPr="00A71D81" w:rsidRDefault="00E61BC9" w:rsidP="00FD380B">
            <w:pPr>
              <w:jc w:val="center"/>
              <w:rPr>
                <w:rFonts w:ascii="GHEA Grapalat" w:hAnsi="GHEA Grapalat" w:cs="Arial"/>
                <w:sz w:val="18"/>
                <w:szCs w:val="18"/>
                <w:lang w:val="pt-BR"/>
              </w:rPr>
            </w:pPr>
            <w:r w:rsidRPr="00C43C20">
              <w:rPr>
                <w:rFonts w:ascii="GHEA Grapalat" w:hAnsi="GHEA Grapalat" w:cs="Arial"/>
                <w:sz w:val="18"/>
                <w:szCs w:val="18"/>
              </w:rPr>
              <w:t>…%</w:t>
            </w:r>
          </w:p>
        </w:tc>
        <w:tc>
          <w:tcPr>
            <w:tcW w:w="1958" w:type="dxa"/>
          </w:tcPr>
          <w:p w14:paraId="1803EDA1" w14:textId="1C0A29F0" w:rsidR="00E61BC9" w:rsidRPr="00A71D81" w:rsidRDefault="00E61BC9" w:rsidP="00FD380B">
            <w:pPr>
              <w:jc w:val="center"/>
              <w:rPr>
                <w:rFonts w:ascii="GHEA Grapalat" w:hAnsi="GHEA Grapalat"/>
                <w:b/>
                <w:lang w:val="pt-BR"/>
              </w:rPr>
            </w:pPr>
            <w:r w:rsidRPr="00C43C20">
              <w:rPr>
                <w:rFonts w:ascii="GHEA Grapalat" w:hAnsi="GHEA Grapalat" w:cs="Arial"/>
                <w:sz w:val="18"/>
                <w:szCs w:val="18"/>
              </w:rPr>
              <w:t>…%</w:t>
            </w:r>
          </w:p>
        </w:tc>
      </w:tr>
    </w:tbl>
    <w:p w14:paraId="2279550F" w14:textId="77777777" w:rsidR="00F313FE" w:rsidRDefault="00F313FE" w:rsidP="00EF3662">
      <w:pPr>
        <w:rPr>
          <w:rFonts w:ascii="GHEA Grapalat" w:hAnsi="GHEA Grapalat"/>
          <w:i/>
          <w:sz w:val="18"/>
          <w:szCs w:val="18"/>
        </w:rPr>
      </w:pPr>
    </w:p>
    <w:p w14:paraId="729F5247" w14:textId="71256E5C"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14:paraId="26A92C5B" w14:textId="77777777" w:rsidTr="008D62CF">
        <w:trPr>
          <w:jc w:val="center"/>
        </w:trPr>
        <w:tc>
          <w:tcPr>
            <w:tcW w:w="5059" w:type="dxa"/>
          </w:tcPr>
          <w:p w14:paraId="6226B5B0" w14:textId="77777777"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ԳՆՈՐԴ</w:t>
            </w:r>
          </w:p>
          <w:p w14:paraId="5BB3EBF9" w14:textId="77777777" w:rsidR="00712030" w:rsidRPr="00DA5574" w:rsidRDefault="00712030" w:rsidP="00712030">
            <w:pPr>
              <w:spacing w:line="276" w:lineRule="auto"/>
              <w:rPr>
                <w:rFonts w:ascii="GHEA Grapalat" w:hAnsi="GHEA Grapalat"/>
                <w:color w:val="000000"/>
                <w:sz w:val="20"/>
                <w:szCs w:val="20"/>
                <w:lang w:val="nb-NO"/>
              </w:rPr>
            </w:pPr>
          </w:p>
          <w:p w14:paraId="2070901E" w14:textId="77777777" w:rsidR="00712030" w:rsidRPr="00DA5574" w:rsidRDefault="00712030" w:rsidP="00712030">
            <w:pPr>
              <w:spacing w:line="276" w:lineRule="auto"/>
              <w:rPr>
                <w:rFonts w:ascii="GHEA Grapalat" w:hAnsi="GHEA Grapalat"/>
                <w:color w:val="000000"/>
                <w:sz w:val="20"/>
                <w:szCs w:val="20"/>
                <w:lang w:val="nb-NO"/>
              </w:rPr>
            </w:pPr>
          </w:p>
          <w:p w14:paraId="355EF0DE" w14:textId="5E2F566F" w:rsidR="005E4D78" w:rsidRPr="00A32619" w:rsidRDefault="00712030" w:rsidP="005E4D78">
            <w:pPr>
              <w:rPr>
                <w:rFonts w:ascii="GHEA Grapalat" w:hAnsi="GHEA Grapalat"/>
                <w:color w:val="000000"/>
                <w:sz w:val="20"/>
                <w:szCs w:val="20"/>
                <w:lang w:val="es-ES"/>
              </w:rPr>
            </w:pPr>
            <w:r w:rsidRPr="0063358D">
              <w:rPr>
                <w:rFonts w:ascii="GHEA Grapalat" w:hAnsi="GHEA Grapalat"/>
                <w:color w:val="000000"/>
                <w:sz w:val="20"/>
                <w:szCs w:val="20"/>
                <w:lang w:val="hy-AM"/>
              </w:rPr>
              <w:t xml:space="preserve">Տնօրեն՝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7F0292AA" w14:textId="2FFB2C6B" w:rsidR="008D62CF" w:rsidRPr="00A71D81" w:rsidRDefault="008D62CF" w:rsidP="00712030">
            <w:pPr>
              <w:jc w:val="center"/>
              <w:rPr>
                <w:rFonts w:ascii="GHEA Grapalat" w:hAnsi="GHEA Grapalat"/>
                <w:lang w:val="hy-AM"/>
              </w:rPr>
            </w:pPr>
            <w:r w:rsidRPr="00A71D81">
              <w:rPr>
                <w:rFonts w:ascii="GHEA Grapalat" w:hAnsi="GHEA Grapalat"/>
                <w:lang w:val="hy-AM"/>
              </w:rPr>
              <w:t>--------------------------------</w:t>
            </w:r>
          </w:p>
          <w:p w14:paraId="20C1835D" w14:textId="77777777" w:rsidR="008D62CF" w:rsidRPr="008D62CF" w:rsidRDefault="008D62CF" w:rsidP="008D62C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5D5E3C8B" w14:textId="3AD94726" w:rsidR="008D62CF" w:rsidRPr="00A32619" w:rsidRDefault="008D62CF" w:rsidP="008D62CF">
            <w:pPr>
              <w:jc w:val="center"/>
              <w:rPr>
                <w:rFonts w:ascii="GHEA Grapalat" w:hAnsi="GHEA Grapalat"/>
                <w:sz w:val="18"/>
                <w:szCs w:val="18"/>
                <w:lang w:val="es-ES"/>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7" w:type="dxa"/>
          </w:tcPr>
          <w:p w14:paraId="034575EB" w14:textId="77777777" w:rsidR="008D62CF" w:rsidRPr="00A32619" w:rsidRDefault="008D62CF" w:rsidP="008D62CF">
            <w:pPr>
              <w:jc w:val="center"/>
              <w:rPr>
                <w:rFonts w:ascii="GHEA Grapalat" w:hAnsi="GHEA Grapalat"/>
                <w:lang w:val="es-ES"/>
              </w:rPr>
            </w:pPr>
          </w:p>
        </w:tc>
        <w:tc>
          <w:tcPr>
            <w:tcW w:w="4343" w:type="dxa"/>
          </w:tcPr>
          <w:p w14:paraId="48B2E7AC" w14:textId="77777777"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ՎԱՃԱՌՈՂ</w:t>
            </w:r>
          </w:p>
          <w:p w14:paraId="126E99CA" w14:textId="77777777" w:rsidR="008D62CF" w:rsidRPr="00A71D81" w:rsidRDefault="008D62CF" w:rsidP="008D62CF">
            <w:pPr>
              <w:jc w:val="center"/>
              <w:rPr>
                <w:rFonts w:ascii="GHEA Grapalat" w:hAnsi="GHEA Grapalat"/>
                <w:lang w:val="hy-AM"/>
              </w:rPr>
            </w:pPr>
          </w:p>
          <w:p w14:paraId="380E87DD" w14:textId="77777777" w:rsidR="008D62CF" w:rsidRPr="00A71D81" w:rsidRDefault="008D62CF" w:rsidP="008D62CF">
            <w:pPr>
              <w:jc w:val="center"/>
              <w:rPr>
                <w:rFonts w:ascii="GHEA Grapalat" w:hAnsi="GHEA Grapalat"/>
                <w:lang w:val="hy-AM"/>
              </w:rPr>
            </w:pPr>
          </w:p>
          <w:p w14:paraId="207F0CF1" w14:textId="77777777" w:rsidR="008D62CF" w:rsidRPr="00A71D81" w:rsidRDefault="008D62CF" w:rsidP="008D62CF">
            <w:pPr>
              <w:jc w:val="center"/>
              <w:rPr>
                <w:rFonts w:ascii="GHEA Grapalat" w:hAnsi="GHEA Grapalat"/>
                <w:lang w:val="hy-AM"/>
              </w:rPr>
            </w:pPr>
            <w:r w:rsidRPr="00A71D81">
              <w:rPr>
                <w:rFonts w:ascii="GHEA Grapalat" w:hAnsi="GHEA Grapalat"/>
                <w:lang w:val="hy-AM"/>
              </w:rPr>
              <w:t>---------------------------------</w:t>
            </w:r>
          </w:p>
          <w:p w14:paraId="4520435B" w14:textId="77777777"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01C4D0AE"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2226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F011FF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D05874" w14:textId="77777777" w:rsidR="009E0BC4" w:rsidRDefault="009E0BC4">
      <w:r>
        <w:separator/>
      </w:r>
    </w:p>
  </w:endnote>
  <w:endnote w:type="continuationSeparator" w:id="0">
    <w:p w14:paraId="03C6D919" w14:textId="77777777" w:rsidR="009E0BC4" w:rsidRDefault="009E0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32EF8" w14:textId="77777777" w:rsidR="009E0BC4" w:rsidRDefault="009E0BC4">
      <w:r>
        <w:separator/>
      </w:r>
    </w:p>
  </w:footnote>
  <w:footnote w:type="continuationSeparator" w:id="0">
    <w:p w14:paraId="3D279414" w14:textId="77777777" w:rsidR="009E0BC4" w:rsidRDefault="009E0BC4">
      <w:r>
        <w:continuationSeparator/>
      </w:r>
    </w:p>
  </w:footnote>
  <w:footnote w:id="1">
    <w:p w14:paraId="1A99C9CC" w14:textId="77777777" w:rsidR="0012226A" w:rsidRPr="00AE74A0" w:rsidRDefault="0012226A" w:rsidP="0012226A">
      <w:pPr>
        <w:jc w:val="both"/>
        <w:rPr>
          <w:rFonts w:ascii="GHEA Grapalat" w:hAnsi="GHEA Grapalat" w:cs="Sylfaen"/>
          <w:i/>
          <w:sz w:val="16"/>
          <w:szCs w:val="16"/>
          <w:lang w:val="af-ZA" w:eastAsia="ru-RU"/>
        </w:rPr>
      </w:pPr>
      <w:r>
        <w:rPr>
          <w:rStyle w:val="af5"/>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18DF47F7" w14:textId="77777777" w:rsidR="0012226A" w:rsidRPr="006265F4" w:rsidRDefault="0012226A" w:rsidP="0012226A">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48D892B1" w14:textId="77777777" w:rsidR="0012226A" w:rsidRPr="006265F4" w:rsidRDefault="0012226A" w:rsidP="0012226A">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3780607A" w14:textId="77777777" w:rsidR="0012226A" w:rsidRPr="006265F4" w:rsidRDefault="0012226A" w:rsidP="0012226A">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5301E96F" w14:textId="77777777" w:rsidR="0012226A" w:rsidRPr="00D45BA2" w:rsidRDefault="0012226A" w:rsidP="0012226A">
      <w:pPr>
        <w:pStyle w:val="af1"/>
      </w:pPr>
    </w:p>
  </w:footnote>
  <w:footnote w:id="2">
    <w:p w14:paraId="0B651B3F" w14:textId="77777777" w:rsidR="0012226A" w:rsidRPr="006265F4" w:rsidRDefault="0012226A" w:rsidP="0012226A">
      <w:pPr>
        <w:pStyle w:val="af1"/>
        <w:jc w:val="both"/>
        <w:rPr>
          <w:rFonts w:ascii="GHEA Grapalat" w:hAnsi="GHEA Grapalat" w:cs="Sylfaen"/>
          <w:i/>
          <w:sz w:val="16"/>
          <w:szCs w:val="16"/>
          <w:lang w:val="en-US"/>
        </w:rPr>
      </w:pPr>
      <w:r>
        <w:rPr>
          <w:rStyle w:val="af5"/>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0D30426" w14:textId="77777777" w:rsidR="0012226A" w:rsidRPr="006265F4" w:rsidRDefault="0012226A" w:rsidP="0012226A">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7A52EB7C" w14:textId="77777777" w:rsidR="0012226A" w:rsidRPr="00D45BA2" w:rsidRDefault="0012226A" w:rsidP="0012226A">
      <w:pPr>
        <w:pStyle w:val="af1"/>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A20F167" w14:textId="77777777" w:rsidR="0012226A" w:rsidRPr="006F2A6C" w:rsidRDefault="0012226A" w:rsidP="0012226A">
      <w:pPr>
        <w:jc w:val="both"/>
        <w:rPr>
          <w:rFonts w:asciiTheme="minorHAnsi" w:hAnsiTheme="minorHAnsi"/>
          <w:lang w:val="hy-AM"/>
        </w:rPr>
      </w:pPr>
      <w:r>
        <w:rPr>
          <w:rStyle w:val="af5"/>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CD9D1E9" w14:textId="77777777" w:rsidR="0012226A" w:rsidRPr="00D45BA2" w:rsidRDefault="0012226A" w:rsidP="0012226A">
      <w:pPr>
        <w:pStyle w:val="af1"/>
        <w:jc w:val="both"/>
        <w:rPr>
          <w:rFonts w:ascii="GHEA Grapalat" w:hAnsi="GHEA Grapalat"/>
          <w:i/>
          <w:sz w:val="16"/>
          <w:szCs w:val="16"/>
          <w:lang w:val="hy-AM" w:eastAsia="en-US"/>
        </w:rPr>
      </w:pPr>
      <w:r>
        <w:rPr>
          <w:rStyle w:val="af5"/>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0B56BB27" w14:textId="77777777" w:rsidR="0012226A" w:rsidRPr="008A2E7F" w:rsidRDefault="0012226A" w:rsidP="0012226A">
      <w:pPr>
        <w:pStyle w:val="af1"/>
        <w:jc w:val="both"/>
        <w:rPr>
          <w:lang w:val="hy-AM"/>
        </w:rPr>
      </w:pPr>
      <w:r>
        <w:rPr>
          <w:rStyle w:val="af5"/>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956830A" w14:textId="77777777" w:rsidR="0012226A" w:rsidRPr="00D45BA2" w:rsidRDefault="0012226A" w:rsidP="0012226A">
      <w:pPr>
        <w:pStyle w:val="af1"/>
        <w:rPr>
          <w:lang w:val="hy-AM"/>
        </w:rPr>
      </w:pPr>
    </w:p>
  </w:footnote>
  <w:footnote w:id="6">
    <w:p w14:paraId="26EDCF21" w14:textId="77777777" w:rsidR="0012226A" w:rsidRPr="0028748F" w:rsidRDefault="0012226A" w:rsidP="0012226A">
      <w:pPr>
        <w:pStyle w:val="af1"/>
        <w:rPr>
          <w:rFonts w:asciiTheme="minorHAnsi" w:hAnsiTheme="minorHAnsi"/>
          <w:lang w:val="hy-AM"/>
        </w:rPr>
      </w:pPr>
      <w:r>
        <w:rPr>
          <w:rStyle w:val="af5"/>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0C2FFD2F" w14:textId="77777777" w:rsidR="0012226A" w:rsidRPr="001258CE" w:rsidRDefault="0012226A" w:rsidP="0012226A">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8109F89" w14:textId="77777777" w:rsidR="0012226A" w:rsidRPr="004B72E3" w:rsidRDefault="0012226A" w:rsidP="0012226A">
      <w:pPr>
        <w:pStyle w:val="af1"/>
        <w:jc w:val="both"/>
        <w:rPr>
          <w:rFonts w:ascii="GHEA Grapalat" w:hAnsi="GHEA Grapalat" w:cs="Sylfaen"/>
          <w:i/>
          <w:sz w:val="16"/>
          <w:szCs w:val="16"/>
          <w:lang w:val="hy-AM"/>
        </w:rPr>
      </w:pPr>
      <w:r>
        <w:rPr>
          <w:rStyle w:val="af5"/>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0C50BBC" w14:textId="77777777" w:rsidR="0012226A" w:rsidRPr="004B72E3" w:rsidRDefault="0012226A" w:rsidP="0012226A">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25FF148" w14:textId="77777777" w:rsidR="0012226A" w:rsidRPr="00084034" w:rsidRDefault="0012226A" w:rsidP="0012226A">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75B823A8" w14:textId="77777777" w:rsidR="0012226A" w:rsidRPr="000B7538" w:rsidRDefault="0012226A" w:rsidP="0012226A">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343CCF54" w14:textId="77777777" w:rsidR="0012226A" w:rsidRPr="000B7538" w:rsidRDefault="0012226A" w:rsidP="0012226A">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BEAA78E" w14:textId="77777777" w:rsidR="0012226A" w:rsidRPr="000B7538" w:rsidRDefault="0012226A" w:rsidP="0012226A">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42AA47E" w14:textId="77777777" w:rsidR="0012226A" w:rsidRPr="006F2A6C" w:rsidRDefault="0012226A" w:rsidP="0012226A">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2F52833" w14:textId="77777777" w:rsidR="0012226A" w:rsidRPr="000B7538" w:rsidRDefault="0012226A" w:rsidP="0012226A">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Եթե՝</w:t>
      </w:r>
    </w:p>
    <w:p w14:paraId="52140FBB" w14:textId="77777777" w:rsidR="0012226A" w:rsidRPr="00F913EC" w:rsidRDefault="0012226A" w:rsidP="0012226A">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6AC65A7" w14:textId="77777777" w:rsidR="0012226A" w:rsidRPr="006F2A6C" w:rsidRDefault="0012226A" w:rsidP="0012226A">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7EC4A702" w14:textId="77777777" w:rsidR="0012226A" w:rsidRPr="00084034" w:rsidRDefault="0012226A" w:rsidP="0012226A">
      <w:pPr>
        <w:pStyle w:val="af1"/>
        <w:rPr>
          <w:rFonts w:ascii="Sylfaen" w:hAnsi="Sylfaen"/>
          <w:lang w:val="hy-AM"/>
        </w:rPr>
      </w:pPr>
      <w:r>
        <w:rPr>
          <w:rStyle w:val="af5"/>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5947F4C8" w14:textId="77777777" w:rsidR="0012226A" w:rsidRPr="00084034" w:rsidRDefault="0012226A" w:rsidP="0012226A">
      <w:pPr>
        <w:pStyle w:val="af1"/>
        <w:rPr>
          <w:rFonts w:asciiTheme="minorHAnsi" w:hAnsiTheme="minorHAnsi"/>
          <w:lang w:val="hy-AM"/>
        </w:rPr>
      </w:pPr>
    </w:p>
  </w:footnote>
  <w:footnote w:id="12">
    <w:p w14:paraId="38867CA4" w14:textId="77777777" w:rsidR="0012226A" w:rsidRPr="00FD4E69" w:rsidRDefault="0012226A" w:rsidP="0012226A">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1A686D35" w14:textId="77777777" w:rsidR="0012226A" w:rsidRPr="00FD4E69" w:rsidRDefault="0012226A" w:rsidP="0012226A">
      <w:pPr>
        <w:pStyle w:val="af1"/>
        <w:jc w:val="both"/>
        <w:rPr>
          <w:rFonts w:ascii="Sylfaen" w:hAnsi="Sylfaen" w:cs="Sylfaen"/>
          <w:lang w:val="af-ZA"/>
        </w:rPr>
      </w:pPr>
      <w:r>
        <w:rPr>
          <w:rStyle w:val="af5"/>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714A4987" w14:textId="64AD5E67" w:rsidR="00B704A2" w:rsidRPr="000B7538" w:rsidRDefault="00B704A2"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B704A2" w:rsidRPr="000B7538" w:rsidRDefault="00B704A2" w:rsidP="00734132">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5">
    <w:p w14:paraId="25BE92AC" w14:textId="77777777" w:rsidR="00B704A2" w:rsidRPr="005F1C06" w:rsidRDefault="00B704A2" w:rsidP="00B2572B">
      <w:pPr>
        <w:pStyle w:val="af1"/>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B704A2" w:rsidRPr="008C7473" w:rsidRDefault="00B704A2"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B704A2" w:rsidRPr="008C7473" w:rsidRDefault="00B704A2" w:rsidP="005F1C06">
      <w:pPr>
        <w:pStyle w:val="31"/>
        <w:spacing w:line="240" w:lineRule="auto"/>
        <w:ind w:left="142" w:firstLine="0"/>
        <w:rPr>
          <w:rFonts w:ascii="GHEA Grapalat" w:hAnsi="GHEA Grapalat"/>
          <w:i/>
          <w:lang w:val="af-ZA" w:eastAsia="ru-RU"/>
        </w:rPr>
      </w:pPr>
    </w:p>
    <w:p w14:paraId="6F719993" w14:textId="77777777" w:rsidR="00B704A2" w:rsidRPr="008C7473" w:rsidRDefault="00B704A2"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B704A2" w:rsidRPr="008C7473" w:rsidRDefault="00B704A2" w:rsidP="005F1C06">
      <w:pPr>
        <w:pStyle w:val="af1"/>
        <w:jc w:val="both"/>
        <w:rPr>
          <w:rFonts w:ascii="GHEA Grapalat" w:hAnsi="GHEA Grapalat"/>
          <w:i/>
          <w:lang w:val="af-ZA"/>
        </w:rPr>
      </w:pPr>
    </w:p>
    <w:p w14:paraId="2FE82E3A" w14:textId="77777777" w:rsidR="00B704A2" w:rsidRPr="008C7473" w:rsidRDefault="00B704A2" w:rsidP="005F1C06">
      <w:pPr>
        <w:pStyle w:val="af1"/>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B704A2" w:rsidRPr="00BF58CA" w:rsidRDefault="00B704A2" w:rsidP="005F1C06">
      <w:pPr>
        <w:pStyle w:val="af1"/>
        <w:jc w:val="both"/>
        <w:rPr>
          <w:rFonts w:ascii="GHEA Grapalat" w:hAnsi="GHEA Grapalat"/>
          <w:i/>
          <w:sz w:val="16"/>
          <w:szCs w:val="16"/>
          <w:lang w:val="hy-AM"/>
        </w:rPr>
      </w:pPr>
    </w:p>
    <w:p w14:paraId="7DCC7BCC" w14:textId="77777777" w:rsidR="00B704A2" w:rsidRPr="00B20703" w:rsidDel="006C3873" w:rsidRDefault="00B704A2" w:rsidP="00CE3A99">
      <w:pPr>
        <w:jc w:val="both"/>
        <w:rPr>
          <w:del w:id="5" w:author="User" w:date="2019-05-26T09:52:00Z"/>
          <w:rFonts w:ascii="GHEA Grapalat" w:hAnsi="GHEA Grapalat" w:cs="Sylfaen"/>
          <w:sz w:val="20"/>
          <w:lang w:val="hy-AM"/>
        </w:rPr>
      </w:pPr>
    </w:p>
  </w:footnote>
  <w:footnote w:id="16">
    <w:p w14:paraId="28B63088" w14:textId="77777777" w:rsidR="00B704A2" w:rsidRPr="006265F4" w:rsidRDefault="00B704A2"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B704A2" w:rsidRPr="006265F4" w:rsidRDefault="00B704A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B704A2" w:rsidRPr="006265F4" w:rsidDel="00856FDE" w:rsidRDefault="00B704A2" w:rsidP="00B2572B">
      <w:pPr>
        <w:pStyle w:val="af1"/>
        <w:rPr>
          <w:del w:id="8" w:author="User" w:date="2019-05-26T09:57:00Z"/>
          <w:i/>
          <w:lang w:val="af-ZA"/>
        </w:rPr>
      </w:pPr>
    </w:p>
  </w:footnote>
  <w:footnote w:id="17">
    <w:p w14:paraId="25333EC9" w14:textId="77777777" w:rsidR="00B704A2" w:rsidRPr="00C65A05" w:rsidRDefault="00B704A2"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B704A2" w:rsidRPr="00C65A05" w:rsidRDefault="00B704A2"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24204C2D" w14:textId="77777777" w:rsidR="00B704A2" w:rsidRPr="006265F4" w:rsidDel="007942E8" w:rsidRDefault="00B704A2" w:rsidP="00071D1C">
      <w:pPr>
        <w:pStyle w:val="af1"/>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61729C7" w14:textId="77777777" w:rsidR="00B704A2" w:rsidRPr="006265F4" w:rsidDel="007942E8" w:rsidRDefault="00B704A2" w:rsidP="00071D1C">
      <w:pPr>
        <w:pStyle w:val="af1"/>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14:paraId="41AA5916" w14:textId="77777777" w:rsidR="00B704A2" w:rsidRPr="006265F4" w:rsidRDefault="00B704A2" w:rsidP="009123CA">
      <w:pPr>
        <w:pStyle w:val="af1"/>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B704A2" w:rsidRPr="006265F4" w:rsidDel="007942E8" w:rsidRDefault="00B704A2" w:rsidP="009123CA">
      <w:pPr>
        <w:pStyle w:val="af1"/>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0E87345B" w14:textId="77777777" w:rsidR="00B704A2" w:rsidRPr="006265F4" w:rsidDel="007942E8" w:rsidRDefault="00B704A2" w:rsidP="00071D1C">
      <w:pPr>
        <w:pStyle w:val="af1"/>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73F04998" w14:textId="77777777" w:rsidR="00B704A2" w:rsidRPr="006265F4" w:rsidDel="002877FC" w:rsidRDefault="00B704A2" w:rsidP="00071D1C">
      <w:pPr>
        <w:pStyle w:val="af1"/>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64443172" w14:textId="77777777" w:rsidR="00B704A2" w:rsidRPr="006265F4" w:rsidDel="002877FC" w:rsidRDefault="00B704A2" w:rsidP="00071D1C">
      <w:pPr>
        <w:pStyle w:val="af1"/>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013DD12D" w14:textId="4181C4C5" w:rsidR="00B704A2" w:rsidRPr="008C7473" w:rsidRDefault="00B704A2">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206DA"/>
    <w:rsid w:val="00020C83"/>
    <w:rsid w:val="00021831"/>
    <w:rsid w:val="00021C2E"/>
    <w:rsid w:val="0002282D"/>
    <w:rsid w:val="00022E84"/>
    <w:rsid w:val="00023384"/>
    <w:rsid w:val="000235E7"/>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D8"/>
    <w:rsid w:val="00041323"/>
    <w:rsid w:val="0004387F"/>
    <w:rsid w:val="00043ABC"/>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9A4"/>
    <w:rsid w:val="00062F86"/>
    <w:rsid w:val="0006311D"/>
    <w:rsid w:val="000644AE"/>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78DB"/>
    <w:rsid w:val="00087A30"/>
    <w:rsid w:val="00090D2D"/>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22A8"/>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84"/>
    <w:rsid w:val="00101C9A"/>
    <w:rsid w:val="00101F06"/>
    <w:rsid w:val="00102291"/>
    <w:rsid w:val="0010323D"/>
    <w:rsid w:val="00104861"/>
    <w:rsid w:val="00106365"/>
    <w:rsid w:val="00106D44"/>
    <w:rsid w:val="00106DEE"/>
    <w:rsid w:val="00106F3B"/>
    <w:rsid w:val="00110D13"/>
    <w:rsid w:val="0011131D"/>
    <w:rsid w:val="00112948"/>
    <w:rsid w:val="00113F0D"/>
    <w:rsid w:val="00115905"/>
    <w:rsid w:val="001159FA"/>
    <w:rsid w:val="0011611E"/>
    <w:rsid w:val="00116E47"/>
    <w:rsid w:val="00117020"/>
    <w:rsid w:val="00117964"/>
    <w:rsid w:val="00117DAA"/>
    <w:rsid w:val="0012226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CC3"/>
    <w:rsid w:val="0016519F"/>
    <w:rsid w:val="001669C1"/>
    <w:rsid w:val="001679A6"/>
    <w:rsid w:val="001717EF"/>
    <w:rsid w:val="00171963"/>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11C"/>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B1"/>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5E1"/>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9A4"/>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07C"/>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32C"/>
    <w:rsid w:val="002C37C5"/>
    <w:rsid w:val="002C3CAA"/>
    <w:rsid w:val="002C4DBF"/>
    <w:rsid w:val="002C565E"/>
    <w:rsid w:val="002C59C9"/>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0AF"/>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A07"/>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1B9"/>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E9"/>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22"/>
    <w:rsid w:val="003D3352"/>
    <w:rsid w:val="003D39F7"/>
    <w:rsid w:val="003D4374"/>
    <w:rsid w:val="003D56A5"/>
    <w:rsid w:val="003D7720"/>
    <w:rsid w:val="003D7F8E"/>
    <w:rsid w:val="003E01D5"/>
    <w:rsid w:val="003E029A"/>
    <w:rsid w:val="003E0398"/>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472F"/>
    <w:rsid w:val="00416F1E"/>
    <w:rsid w:val="00417553"/>
    <w:rsid w:val="004175B6"/>
    <w:rsid w:val="004177EC"/>
    <w:rsid w:val="004200C8"/>
    <w:rsid w:val="0042084B"/>
    <w:rsid w:val="0042099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2B0"/>
    <w:rsid w:val="00452896"/>
    <w:rsid w:val="00454D73"/>
    <w:rsid w:val="0045525D"/>
    <w:rsid w:val="004553DE"/>
    <w:rsid w:val="004558D6"/>
    <w:rsid w:val="00455EC9"/>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347"/>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325"/>
    <w:rsid w:val="005077F1"/>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F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530"/>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C8D"/>
    <w:rsid w:val="005E4D78"/>
    <w:rsid w:val="005E573E"/>
    <w:rsid w:val="005E6606"/>
    <w:rsid w:val="005E6D42"/>
    <w:rsid w:val="005E7286"/>
    <w:rsid w:val="005F0CA9"/>
    <w:rsid w:val="005F1793"/>
    <w:rsid w:val="005F1B96"/>
    <w:rsid w:val="005F1C06"/>
    <w:rsid w:val="005F1C93"/>
    <w:rsid w:val="005F1DBB"/>
    <w:rsid w:val="005F1F95"/>
    <w:rsid w:val="005F35FC"/>
    <w:rsid w:val="005F425D"/>
    <w:rsid w:val="005F53F2"/>
    <w:rsid w:val="005F7C1D"/>
    <w:rsid w:val="00600DD3"/>
    <w:rsid w:val="00602879"/>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93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C16"/>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08"/>
    <w:rsid w:val="006C679A"/>
    <w:rsid w:val="006C6B45"/>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32F"/>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2F4"/>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2C0"/>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5B6"/>
    <w:rsid w:val="007F12DE"/>
    <w:rsid w:val="007F1314"/>
    <w:rsid w:val="007F1F51"/>
    <w:rsid w:val="007F281F"/>
    <w:rsid w:val="007F3495"/>
    <w:rsid w:val="007F3B59"/>
    <w:rsid w:val="007F503F"/>
    <w:rsid w:val="007F5A5F"/>
    <w:rsid w:val="007F6722"/>
    <w:rsid w:val="007F72DC"/>
    <w:rsid w:val="008012F3"/>
    <w:rsid w:val="008013DA"/>
    <w:rsid w:val="00802B0F"/>
    <w:rsid w:val="008038AC"/>
    <w:rsid w:val="0080437A"/>
    <w:rsid w:val="008061D6"/>
    <w:rsid w:val="008069F0"/>
    <w:rsid w:val="00807178"/>
    <w:rsid w:val="0080763E"/>
    <w:rsid w:val="00807F1E"/>
    <w:rsid w:val="00807F3B"/>
    <w:rsid w:val="008105B4"/>
    <w:rsid w:val="00811D16"/>
    <w:rsid w:val="008128C9"/>
    <w:rsid w:val="0081370E"/>
    <w:rsid w:val="00814170"/>
    <w:rsid w:val="00814DBD"/>
    <w:rsid w:val="00816505"/>
    <w:rsid w:val="00817461"/>
    <w:rsid w:val="00820257"/>
    <w:rsid w:val="0082102B"/>
    <w:rsid w:val="00821921"/>
    <w:rsid w:val="008223F5"/>
    <w:rsid w:val="008225FF"/>
    <w:rsid w:val="00822942"/>
    <w:rsid w:val="008229D3"/>
    <w:rsid w:val="00824F68"/>
    <w:rsid w:val="00825221"/>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219"/>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3AA7"/>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902BB9"/>
    <w:rsid w:val="00902D0C"/>
    <w:rsid w:val="00903898"/>
    <w:rsid w:val="0090481C"/>
    <w:rsid w:val="00904926"/>
    <w:rsid w:val="0090510C"/>
    <w:rsid w:val="00905984"/>
    <w:rsid w:val="00905F57"/>
    <w:rsid w:val="00906104"/>
    <w:rsid w:val="00906204"/>
    <w:rsid w:val="00906A87"/>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072"/>
    <w:rsid w:val="00922306"/>
    <w:rsid w:val="00922360"/>
    <w:rsid w:val="009229DF"/>
    <w:rsid w:val="009247B8"/>
    <w:rsid w:val="00926875"/>
    <w:rsid w:val="00930BD3"/>
    <w:rsid w:val="00931A1F"/>
    <w:rsid w:val="009324BF"/>
    <w:rsid w:val="009334DB"/>
    <w:rsid w:val="009335A0"/>
    <w:rsid w:val="0093460D"/>
    <w:rsid w:val="00934AB2"/>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DB9"/>
    <w:rsid w:val="009A73D5"/>
    <w:rsid w:val="009A796C"/>
    <w:rsid w:val="009A7A60"/>
    <w:rsid w:val="009A7E8F"/>
    <w:rsid w:val="009B0273"/>
    <w:rsid w:val="009B0824"/>
    <w:rsid w:val="009B0DA1"/>
    <w:rsid w:val="009B34DE"/>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BC4"/>
    <w:rsid w:val="009E0D81"/>
    <w:rsid w:val="009E1525"/>
    <w:rsid w:val="009E19C7"/>
    <w:rsid w:val="009E2620"/>
    <w:rsid w:val="009E27FC"/>
    <w:rsid w:val="009E35C5"/>
    <w:rsid w:val="009E38B9"/>
    <w:rsid w:val="009E45F3"/>
    <w:rsid w:val="009E4A0F"/>
    <w:rsid w:val="009E6E2E"/>
    <w:rsid w:val="009E7100"/>
    <w:rsid w:val="009F0660"/>
    <w:rsid w:val="009F06BA"/>
    <w:rsid w:val="009F18D0"/>
    <w:rsid w:val="009F1FF7"/>
    <w:rsid w:val="009F337A"/>
    <w:rsid w:val="009F394E"/>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A8B"/>
    <w:rsid w:val="00A27FAF"/>
    <w:rsid w:val="00A3062D"/>
    <w:rsid w:val="00A30B3F"/>
    <w:rsid w:val="00A31A12"/>
    <w:rsid w:val="00A31F51"/>
    <w:rsid w:val="00A32619"/>
    <w:rsid w:val="00A3284C"/>
    <w:rsid w:val="00A34587"/>
    <w:rsid w:val="00A34C3F"/>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3EAD"/>
    <w:rsid w:val="00A95C09"/>
    <w:rsid w:val="00A95FDF"/>
    <w:rsid w:val="00A96293"/>
    <w:rsid w:val="00A96817"/>
    <w:rsid w:val="00AA0AD8"/>
    <w:rsid w:val="00AA0F00"/>
    <w:rsid w:val="00AA13E4"/>
    <w:rsid w:val="00AA1568"/>
    <w:rsid w:val="00AA1BBF"/>
    <w:rsid w:val="00AA5305"/>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743C"/>
    <w:rsid w:val="00AC7726"/>
    <w:rsid w:val="00AC7A2E"/>
    <w:rsid w:val="00AC7B68"/>
    <w:rsid w:val="00AD0AB3"/>
    <w:rsid w:val="00AD0BEB"/>
    <w:rsid w:val="00AD1BFE"/>
    <w:rsid w:val="00AD305B"/>
    <w:rsid w:val="00AD34C9"/>
    <w:rsid w:val="00AD522C"/>
    <w:rsid w:val="00AD6D6A"/>
    <w:rsid w:val="00AD7B20"/>
    <w:rsid w:val="00AE0286"/>
    <w:rsid w:val="00AE0B66"/>
    <w:rsid w:val="00AE1606"/>
    <w:rsid w:val="00AE210D"/>
    <w:rsid w:val="00AE224E"/>
    <w:rsid w:val="00AE26C8"/>
    <w:rsid w:val="00AE2768"/>
    <w:rsid w:val="00AE3822"/>
    <w:rsid w:val="00AE3B58"/>
    <w:rsid w:val="00AE4008"/>
    <w:rsid w:val="00AE43E4"/>
    <w:rsid w:val="00AE444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07FC5"/>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04A2"/>
    <w:rsid w:val="00B71D73"/>
    <w:rsid w:val="00B72187"/>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066"/>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094"/>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6D30"/>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F53"/>
    <w:rsid w:val="00CA0015"/>
    <w:rsid w:val="00CA06ED"/>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0A0"/>
    <w:rsid w:val="00CC43F3"/>
    <w:rsid w:val="00CC49B7"/>
    <w:rsid w:val="00CC518E"/>
    <w:rsid w:val="00CC6559"/>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4A52"/>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5E7C"/>
    <w:rsid w:val="00DC64BE"/>
    <w:rsid w:val="00DC6663"/>
    <w:rsid w:val="00DC6949"/>
    <w:rsid w:val="00DC6FEB"/>
    <w:rsid w:val="00DC769E"/>
    <w:rsid w:val="00DC7A3F"/>
    <w:rsid w:val="00DD0F11"/>
    <w:rsid w:val="00DD2498"/>
    <w:rsid w:val="00DD322C"/>
    <w:rsid w:val="00DD3E3D"/>
    <w:rsid w:val="00DD4F48"/>
    <w:rsid w:val="00DD51F0"/>
    <w:rsid w:val="00DD56AA"/>
    <w:rsid w:val="00DD5CF9"/>
    <w:rsid w:val="00DD66E7"/>
    <w:rsid w:val="00DD6FDA"/>
    <w:rsid w:val="00DD7751"/>
    <w:rsid w:val="00DE1323"/>
    <w:rsid w:val="00DE134D"/>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F42"/>
    <w:rsid w:val="00E15826"/>
    <w:rsid w:val="00E15A77"/>
    <w:rsid w:val="00E161F1"/>
    <w:rsid w:val="00E17B5D"/>
    <w:rsid w:val="00E20011"/>
    <w:rsid w:val="00E2038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BC9"/>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126A"/>
    <w:rsid w:val="00ED2462"/>
    <w:rsid w:val="00ED36CA"/>
    <w:rsid w:val="00ED42AD"/>
    <w:rsid w:val="00ED4C1D"/>
    <w:rsid w:val="00ED5C1C"/>
    <w:rsid w:val="00ED6644"/>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6B4"/>
    <w:rsid w:val="00EF7868"/>
    <w:rsid w:val="00F00C96"/>
    <w:rsid w:val="00F01D1E"/>
    <w:rsid w:val="00F025FC"/>
    <w:rsid w:val="00F02815"/>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9C"/>
    <w:rsid w:val="00F24A51"/>
    <w:rsid w:val="00F24E9E"/>
    <w:rsid w:val="00F2567E"/>
    <w:rsid w:val="00F2581C"/>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60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6FC2"/>
    <w:rsid w:val="00F871C2"/>
    <w:rsid w:val="00F913EC"/>
    <w:rsid w:val="00F914CF"/>
    <w:rsid w:val="00F91F2A"/>
    <w:rsid w:val="00F930CD"/>
    <w:rsid w:val="00F9314A"/>
    <w:rsid w:val="00F932ED"/>
    <w:rsid w:val="00F9448B"/>
    <w:rsid w:val="00F954E8"/>
    <w:rsid w:val="00F96621"/>
    <w:rsid w:val="00F966E0"/>
    <w:rsid w:val="00F97D3E"/>
    <w:rsid w:val="00FA0498"/>
    <w:rsid w:val="00FA0E41"/>
    <w:rsid w:val="00FA1AB3"/>
    <w:rsid w:val="00FA2BFA"/>
    <w:rsid w:val="00FA2FB6"/>
    <w:rsid w:val="00FA37C3"/>
    <w:rsid w:val="00FA409E"/>
    <w:rsid w:val="00FA4725"/>
    <w:rsid w:val="00FA4F9D"/>
    <w:rsid w:val="00FA5085"/>
    <w:rsid w:val="00FA51F7"/>
    <w:rsid w:val="00FA5CBD"/>
    <w:rsid w:val="00FA6473"/>
    <w:rsid w:val="00FA6B94"/>
    <w:rsid w:val="00FA6F47"/>
    <w:rsid w:val="00FA751D"/>
    <w:rsid w:val="00FA7A86"/>
    <w:rsid w:val="00FA7EAA"/>
    <w:rsid w:val="00FB068C"/>
    <w:rsid w:val="00FB12F4"/>
    <w:rsid w:val="00FB1530"/>
    <w:rsid w:val="00FB1C56"/>
    <w:rsid w:val="00FB1CB4"/>
    <w:rsid w:val="00FB219E"/>
    <w:rsid w:val="00FB2556"/>
    <w:rsid w:val="00FB2C0D"/>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6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C3"/>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EC8BE-CCD3-4029-8901-BF6CB9458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67</Pages>
  <Words>21387</Words>
  <Characters>121910</Characters>
  <Application>Microsoft Office Word</Application>
  <DocSecurity>0</DocSecurity>
  <Lines>1015</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210</cp:revision>
  <cp:lastPrinted>2018-02-16T07:12:00Z</cp:lastPrinted>
  <dcterms:created xsi:type="dcterms:W3CDTF">2022-10-31T10:53:00Z</dcterms:created>
  <dcterms:modified xsi:type="dcterms:W3CDTF">2023-11-22T06:50:00Z</dcterms:modified>
</cp:coreProperties>
</file>